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49DE1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55397C" w:rsidRPr="0055397C">
        <w:rPr>
          <w:b/>
          <w:i/>
          <w:noProof/>
          <w:sz w:val="28"/>
        </w:rPr>
        <w:t>R4-2205242</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D8993" w:rsidR="001E41F3" w:rsidRPr="00A34930" w:rsidRDefault="002A507C" w:rsidP="00525F22">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25F22">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8BC51" w:rsidR="001E41F3" w:rsidRPr="00A34930" w:rsidRDefault="0055397C" w:rsidP="00525F22">
            <w:pPr>
              <w:pStyle w:val="CRCoverPage"/>
              <w:spacing w:after="0"/>
              <w:jc w:val="center"/>
              <w:rPr>
                <w:b/>
                <w:bCs/>
                <w:noProof/>
                <w:sz w:val="28"/>
                <w:szCs w:val="28"/>
              </w:rPr>
            </w:pPr>
            <w:r>
              <w:rPr>
                <w:b/>
                <w:noProof/>
                <w:sz w:val="28"/>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E9158" w:rsidR="001E41F3" w:rsidRPr="00A34930" w:rsidRDefault="002A507C" w:rsidP="00525F22">
            <w:pPr>
              <w:pStyle w:val="CRCoverPage"/>
              <w:spacing w:after="0"/>
              <w:jc w:val="center"/>
              <w:rPr>
                <w:b/>
                <w:bCs/>
                <w:noProof/>
                <w:sz w:val="28"/>
                <w:szCs w:val="28"/>
                <w:lang w:eastAsia="zh-CN"/>
              </w:rPr>
            </w:pPr>
            <w:r>
              <w:rPr>
                <w:rFonts w:hint="eastAsia"/>
                <w:b/>
                <w:bCs/>
                <w:noProof/>
                <w:sz w:val="28"/>
                <w:szCs w:val="28"/>
                <w:lang w:eastAsia="zh-CN"/>
              </w:rPr>
              <w:t>1</w:t>
            </w:r>
            <w:r w:rsidR="00525F22">
              <w:rPr>
                <w:b/>
                <w:bCs/>
                <w:noProof/>
                <w:sz w:val="28"/>
                <w:szCs w:val="28"/>
                <w:lang w:eastAsia="zh-CN"/>
              </w:rPr>
              <w:t>7</w:t>
            </w:r>
            <w:r>
              <w:rPr>
                <w:b/>
                <w:bCs/>
                <w:noProof/>
                <w:sz w:val="28"/>
                <w:szCs w:val="28"/>
                <w:lang w:eastAsia="zh-CN"/>
              </w:rPr>
              <w:t>.</w:t>
            </w:r>
            <w:r w:rsidR="00525F22">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156DF" w:rsidR="001E41F3" w:rsidRDefault="0055397C" w:rsidP="0055397C">
            <w:pPr>
              <w:pStyle w:val="CRCoverPage"/>
              <w:spacing w:after="0"/>
              <w:ind w:firstLineChars="50" w:firstLine="100"/>
              <w:rPr>
                <w:noProof/>
              </w:rPr>
            </w:pPr>
            <w:r>
              <w:t xml:space="preserve">Big </w:t>
            </w:r>
            <w:r w:rsidRPr="0055397C">
              <w:t>CR on Introduction of completed 5 bands inter-band CA into TS 38.101-3</w:t>
            </w:r>
          </w:p>
        </w:tc>
      </w:tr>
      <w:tr w:rsidR="001E41F3" w14:paraId="05C08479" w14:textId="77777777" w:rsidTr="00547111">
        <w:tc>
          <w:tcPr>
            <w:tcW w:w="1843" w:type="dxa"/>
            <w:tcBorders>
              <w:left w:val="single" w:sz="4" w:space="0" w:color="auto"/>
            </w:tcBorders>
          </w:tcPr>
          <w:p w14:paraId="45E29F53" w14:textId="77777777" w:rsidR="001E41F3" w:rsidRPr="005539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75DD2" w:rsidR="001E41F3" w:rsidRDefault="0055397C" w:rsidP="002A507C">
            <w:pPr>
              <w:pStyle w:val="CRCoverPage"/>
              <w:spacing w:after="0"/>
              <w:ind w:firstLineChars="50" w:firstLine="105"/>
              <w:rPr>
                <w:noProof/>
              </w:rPr>
            </w:pPr>
            <w:r w:rsidRPr="0055397C">
              <w:rPr>
                <w:rFonts w:cs="Arial"/>
                <w:sz w:val="21"/>
                <w:szCs w:val="21"/>
                <w:lang w:eastAsia="ja-JP"/>
              </w:rPr>
              <w:t>NR_CADC_R17_5BDL_xBUL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22AA0" w:rsidR="001E41F3" w:rsidRDefault="002A507C" w:rsidP="00525F22">
            <w:pPr>
              <w:pStyle w:val="CRCoverPage"/>
              <w:spacing w:after="0"/>
              <w:ind w:left="100"/>
              <w:rPr>
                <w:noProof/>
              </w:rPr>
            </w:pPr>
            <w:r>
              <w:t>2022-0</w:t>
            </w:r>
            <w:r w:rsidR="00525F22">
              <w:t>3</w:t>
            </w:r>
            <w:r>
              <w:t>-</w:t>
            </w:r>
            <w:r w:rsidR="00142BB2">
              <w:t>0</w:t>
            </w:r>
            <w:r w:rsidR="00525F2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27F5A" w:rsidR="001E41F3" w:rsidRPr="00A34930" w:rsidRDefault="00525F22"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D5AE2" w:rsidR="001E41F3" w:rsidRDefault="002A507C" w:rsidP="00525F22">
            <w:pPr>
              <w:pStyle w:val="CRCoverPage"/>
              <w:spacing w:after="0"/>
              <w:ind w:left="100"/>
              <w:rPr>
                <w:noProof/>
              </w:rPr>
            </w:pPr>
            <w:r w:rsidRPr="002A507C">
              <w:t>Rel-</w:t>
            </w:r>
            <w:r w:rsidR="00142BB2">
              <w:t>1</w:t>
            </w:r>
            <w:r w:rsidR="00525F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C0470" w14:textId="77777777" w:rsidR="0055397C" w:rsidRDefault="0055397C" w:rsidP="0055397C">
            <w:pPr>
              <w:pStyle w:val="CRCoverPage"/>
              <w:spacing w:after="0"/>
              <w:ind w:left="100"/>
              <w:rPr>
                <w:noProof/>
              </w:rPr>
            </w:pPr>
            <w:r>
              <w:rPr>
                <w:noProof/>
              </w:rPr>
              <w:t>5 bands NR CA combinatins should be introduced, b</w:t>
            </w:r>
            <w:r w:rsidR="00525F22">
              <w:rPr>
                <w:noProof/>
              </w:rPr>
              <w:t>ased on the approved TP</w:t>
            </w:r>
            <w:r>
              <w:rPr>
                <w:noProof/>
              </w:rPr>
              <w:t xml:space="preserve">s and </w:t>
            </w:r>
            <w:r w:rsidR="00525F22">
              <w:rPr>
                <w:noProof/>
              </w:rPr>
              <w:t xml:space="preserve"> </w:t>
            </w:r>
            <w:r>
              <w:rPr>
                <w:noProof/>
              </w:rPr>
              <w:t>draft CRs.</w:t>
            </w:r>
          </w:p>
          <w:p w14:paraId="26CE5291" w14:textId="20308BA8" w:rsidR="0055397C" w:rsidRDefault="0055397C" w:rsidP="0055397C">
            <w:pPr>
              <w:pStyle w:val="CRCoverPage"/>
              <w:spacing w:after="0"/>
              <w:ind w:left="100"/>
              <w:rPr>
                <w:noProof/>
              </w:rPr>
            </w:pPr>
            <w:r>
              <w:rPr>
                <w:noProof/>
              </w:rPr>
              <w:t xml:space="preserve">R4-2200222 </w:t>
            </w:r>
            <w:r w:rsidRPr="0055397C">
              <w:rPr>
                <w:noProof/>
              </w:rPr>
              <w:t>TP for TR 38.717-05-01: CA_n3-28-n77-n79-n257</w:t>
            </w:r>
            <w:r>
              <w:rPr>
                <w:noProof/>
              </w:rPr>
              <w:t xml:space="preserve"> </w:t>
            </w:r>
            <w:r w:rsidRPr="0055397C">
              <w:rPr>
                <w:noProof/>
              </w:rPr>
              <w:t>SoftBank Corp.</w:t>
            </w:r>
          </w:p>
          <w:p w14:paraId="24E726A7" w14:textId="6D1C40DF" w:rsidR="0055397C" w:rsidRDefault="0055397C" w:rsidP="0055397C">
            <w:pPr>
              <w:pStyle w:val="CRCoverPage"/>
              <w:spacing w:after="0"/>
              <w:ind w:left="100"/>
              <w:rPr>
                <w:noProof/>
              </w:rPr>
            </w:pPr>
            <w:r>
              <w:rPr>
                <w:noProof/>
              </w:rPr>
              <w:t xml:space="preserve">R4-2204134 </w:t>
            </w:r>
            <w:r w:rsidRPr="0055397C">
              <w:rPr>
                <w:noProof/>
              </w:rPr>
              <w:t>TP update for TR 38.717-05-01: CA_n3-28-n77-n79-n257</w:t>
            </w:r>
            <w:r>
              <w:rPr>
                <w:noProof/>
              </w:rPr>
              <w:t xml:space="preserve"> </w:t>
            </w:r>
            <w:r w:rsidRPr="0055397C">
              <w:rPr>
                <w:noProof/>
              </w:rPr>
              <w:t>SoftBank Corp.</w:t>
            </w:r>
          </w:p>
          <w:p w14:paraId="6FF19209" w14:textId="532C2007" w:rsidR="0055397C" w:rsidRDefault="0055397C" w:rsidP="0055397C">
            <w:pPr>
              <w:pStyle w:val="CRCoverPage"/>
              <w:spacing w:after="0"/>
              <w:ind w:left="100"/>
              <w:rPr>
                <w:noProof/>
              </w:rPr>
            </w:pPr>
            <w:r>
              <w:rPr>
                <w:noProof/>
              </w:rPr>
              <w:t xml:space="preserve">R4-2206256 </w:t>
            </w:r>
            <w:r w:rsidRPr="0055397C">
              <w:rPr>
                <w:noProof/>
              </w:rPr>
              <w:t>Draft CR for TS 38.101-3 Add notes for BCS in 5DL NR CA table</w:t>
            </w:r>
            <w:r>
              <w:rPr>
                <w:noProof/>
              </w:rPr>
              <w:t xml:space="preserve"> </w:t>
            </w:r>
            <w:r w:rsidRPr="0055397C">
              <w:rPr>
                <w:noProof/>
              </w:rPr>
              <w:t>ZTE Corporation</w:t>
            </w:r>
          </w:p>
          <w:p w14:paraId="708AA7DE" w14:textId="016A7115" w:rsidR="001E41F3" w:rsidRDefault="001E41F3" w:rsidP="0055397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4C219" w14:textId="77777777" w:rsidR="001E41F3" w:rsidRDefault="00525F22" w:rsidP="00F651C3">
            <w:pPr>
              <w:pStyle w:val="CRCoverPage"/>
              <w:spacing w:after="0"/>
              <w:ind w:left="100"/>
              <w:rPr>
                <w:noProof/>
              </w:rPr>
            </w:pPr>
            <w:r>
              <w:rPr>
                <w:noProof/>
              </w:rPr>
              <w:t xml:space="preserve">To introduce band combination </w:t>
            </w:r>
            <w:r w:rsidR="0055397C" w:rsidRPr="0055397C">
              <w:rPr>
                <w:noProof/>
              </w:rPr>
              <w:t>CA_n3-28-n77-n79-n257</w:t>
            </w:r>
            <w:r w:rsidR="005E6415">
              <w:rPr>
                <w:noProof/>
              </w:rPr>
              <w:t>.</w:t>
            </w:r>
          </w:p>
          <w:p w14:paraId="31C656EC" w14:textId="1BE818DC" w:rsidR="0055397C" w:rsidRDefault="0055397C" w:rsidP="00F651C3">
            <w:pPr>
              <w:pStyle w:val="CRCoverPage"/>
              <w:spacing w:after="0"/>
              <w:ind w:left="100"/>
              <w:rPr>
                <w:noProof/>
              </w:rPr>
            </w:pPr>
            <w:r w:rsidRPr="0055397C">
              <w:rPr>
                <w:noProof/>
              </w:rPr>
              <w:t>Add one note for BCS in 5DL NR CA table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81532" w:rsidR="001E41F3" w:rsidRDefault="005E6415" w:rsidP="00F651C3">
            <w:pPr>
              <w:pStyle w:val="CRCoverPage"/>
              <w:spacing w:after="0"/>
              <w:ind w:left="100"/>
              <w:rPr>
                <w:noProof/>
              </w:rPr>
            </w:pPr>
            <w:r w:rsidRPr="005E6415">
              <w:rPr>
                <w:noProof/>
              </w:rPr>
              <w:t xml:space="preserve">The </w:t>
            </w:r>
            <w:r w:rsidR="00525F22" w:rsidRPr="00525F22">
              <w:rPr>
                <w:noProof/>
              </w:rPr>
              <w:t xml:space="preserve">band combination </w:t>
            </w:r>
            <w:r w:rsidR="0055397C" w:rsidRPr="0055397C">
              <w:rPr>
                <w:noProof/>
              </w:rPr>
              <w:t>CA_n3-28-n77-n79-n257</w:t>
            </w:r>
            <w:r w:rsidR="00525F22">
              <w:rPr>
                <w:noProof/>
              </w:rPr>
              <w:t xml:space="preserve"> can’t be included into the spec</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FBA17" w:rsidR="001E41F3" w:rsidRDefault="00F65DA8" w:rsidP="00A95DB6">
            <w:pPr>
              <w:pStyle w:val="CRCoverPage"/>
              <w:spacing w:after="0"/>
              <w:ind w:left="100"/>
              <w:rPr>
                <w:noProof/>
              </w:rPr>
            </w:pPr>
            <w:r>
              <w:rPr>
                <w:noProof/>
              </w:rPr>
              <w:t>5</w:t>
            </w:r>
            <w:r w:rsidR="005E6415">
              <w:rPr>
                <w:noProof/>
              </w:rPr>
              <w:t>.</w:t>
            </w:r>
            <w:r>
              <w:rPr>
                <w:noProof/>
              </w:rPr>
              <w:t>5</w:t>
            </w:r>
            <w:r w:rsidR="00A95DB6">
              <w:rPr>
                <w:noProof/>
              </w:rPr>
              <w:t>A.1</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3955F" w:rsidR="001E41F3" w:rsidRDefault="00145D43" w:rsidP="00525F22">
            <w:pPr>
              <w:pStyle w:val="CRCoverPage"/>
              <w:spacing w:after="0"/>
              <w:ind w:left="99"/>
              <w:rPr>
                <w:noProof/>
              </w:rPr>
            </w:pPr>
            <w:r>
              <w:rPr>
                <w:noProof/>
              </w:rPr>
              <w:t>TS</w:t>
            </w:r>
            <w:r w:rsidR="00050CA1">
              <w:rPr>
                <w:noProof/>
              </w:rPr>
              <w:t xml:space="preserve"> </w:t>
            </w:r>
            <w:r w:rsidR="00050CA1" w:rsidRPr="00050CA1">
              <w:rPr>
                <w:noProof/>
              </w:rPr>
              <w:t>38.521-</w:t>
            </w:r>
            <w:r w:rsidR="00525F2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BE0AB02" w14:textId="77777777" w:rsidR="004E7CB8" w:rsidRDefault="004E7CB8">
      <w:pPr>
        <w:rPr>
          <w:noProof/>
        </w:rPr>
      </w:pPr>
    </w:p>
    <w:p w14:paraId="45BD452E" w14:textId="778671B0" w:rsidR="004E7CB8" w:rsidRDefault="004E7CB8">
      <w:pPr>
        <w:rPr>
          <w:noProof/>
        </w:rPr>
      </w:pPr>
      <w:r>
        <w:rPr>
          <w:noProof/>
        </w:rPr>
        <w:br w:type="page"/>
      </w:r>
    </w:p>
    <w:p w14:paraId="7BC4669E" w14:textId="77777777" w:rsidR="004E7CB8" w:rsidRDefault="004E7CB8">
      <w:pPr>
        <w:rPr>
          <w:noProof/>
        </w:rPr>
        <w:sectPr w:rsidR="004E7CB8">
          <w:headerReference w:type="even" r:id="rId12"/>
          <w:footnotePr>
            <w:numRestart w:val="eachSect"/>
          </w:footnotePr>
          <w:pgSz w:w="11907" w:h="16840" w:code="9"/>
          <w:pgMar w:top="1418" w:right="1134" w:bottom="1134" w:left="1134" w:header="680" w:footer="567" w:gutter="0"/>
          <w:cols w:space="720"/>
        </w:sectPr>
      </w:pPr>
    </w:p>
    <w:p w14:paraId="3D674726" w14:textId="27F34113" w:rsidR="00B56E59" w:rsidRDefault="00050CA1" w:rsidP="00B56E59">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4"/>
      <w:bookmarkEnd w:id="5"/>
    </w:p>
    <w:p w14:paraId="1C1A4414" w14:textId="77777777" w:rsidR="004E7CB8" w:rsidRDefault="004E7CB8" w:rsidP="004E7CB8">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Change w:id="6">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blGridChange>
      </w:tblGrid>
      <w:tr w:rsidR="004E7CB8" w14:paraId="579120CF" w14:textId="77777777" w:rsidTr="004E7CB8">
        <w:trPr>
          <w:trHeight w:val="187"/>
          <w:tblHeader/>
          <w:jc w:val="center"/>
        </w:trPr>
        <w:tc>
          <w:tcPr>
            <w:tcW w:w="1634" w:type="dxa"/>
            <w:tcBorders>
              <w:top w:val="single" w:sz="4" w:space="0" w:color="auto"/>
              <w:left w:val="single" w:sz="4" w:space="0" w:color="auto"/>
              <w:bottom w:val="nil"/>
              <w:right w:val="single" w:sz="4" w:space="0" w:color="auto"/>
            </w:tcBorders>
            <w:hideMark/>
          </w:tcPr>
          <w:p w14:paraId="36B2852A" w14:textId="77777777" w:rsidR="004E7CB8" w:rsidRDefault="004E7CB8" w:rsidP="004E7CB8">
            <w:pPr>
              <w:pStyle w:val="TAH"/>
            </w:pPr>
            <w:r>
              <w:lastRenderedPageBreak/>
              <w:t>NR CA configuration</w:t>
            </w:r>
          </w:p>
        </w:tc>
        <w:tc>
          <w:tcPr>
            <w:tcW w:w="1634" w:type="dxa"/>
            <w:tcBorders>
              <w:top w:val="single" w:sz="4" w:space="0" w:color="auto"/>
              <w:left w:val="single" w:sz="4" w:space="0" w:color="auto"/>
              <w:bottom w:val="nil"/>
              <w:right w:val="single" w:sz="4" w:space="0" w:color="auto"/>
            </w:tcBorders>
            <w:hideMark/>
          </w:tcPr>
          <w:p w14:paraId="79AB6430" w14:textId="77777777" w:rsidR="004E7CB8" w:rsidRDefault="004E7CB8" w:rsidP="004E7CB8">
            <w:pPr>
              <w:pStyle w:val="TAH"/>
              <w:rPr>
                <w:lang w:eastAsia="zh-CN"/>
              </w:rPr>
            </w:pPr>
            <w:r>
              <w:rPr>
                <w:lang w:eastAsia="zh-CN"/>
              </w:rPr>
              <w:t>Uplink configuration</w:t>
            </w:r>
          </w:p>
        </w:tc>
        <w:tc>
          <w:tcPr>
            <w:tcW w:w="663" w:type="dxa"/>
            <w:tcBorders>
              <w:top w:val="single" w:sz="4" w:space="0" w:color="auto"/>
              <w:left w:val="single" w:sz="4" w:space="0" w:color="auto"/>
              <w:bottom w:val="nil"/>
              <w:right w:val="single" w:sz="4" w:space="0" w:color="auto"/>
            </w:tcBorders>
            <w:hideMark/>
          </w:tcPr>
          <w:p w14:paraId="3F2F6DAA" w14:textId="77777777" w:rsidR="004E7CB8" w:rsidRDefault="004E7CB8" w:rsidP="004E7CB8">
            <w:pPr>
              <w:pStyle w:val="TAH"/>
            </w:pPr>
            <w:r>
              <w:t>NR Band</w:t>
            </w:r>
          </w:p>
        </w:tc>
        <w:tc>
          <w:tcPr>
            <w:tcW w:w="9200" w:type="dxa"/>
            <w:gridSpan w:val="15"/>
            <w:tcBorders>
              <w:top w:val="single" w:sz="4" w:space="0" w:color="auto"/>
              <w:left w:val="single" w:sz="4" w:space="0" w:color="auto"/>
              <w:bottom w:val="single" w:sz="4" w:space="0" w:color="auto"/>
              <w:right w:val="single" w:sz="4" w:space="0" w:color="auto"/>
            </w:tcBorders>
            <w:hideMark/>
          </w:tcPr>
          <w:p w14:paraId="198EDFB6" w14:textId="77777777" w:rsidR="004E7CB8" w:rsidRDefault="004E7CB8" w:rsidP="004E7CB8">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hideMark/>
          </w:tcPr>
          <w:p w14:paraId="19291180" w14:textId="77777777" w:rsidR="004E7CB8" w:rsidRDefault="004E7CB8" w:rsidP="004E7CB8">
            <w:pPr>
              <w:pStyle w:val="TAH"/>
            </w:pPr>
            <w:r>
              <w:t>Bandwidth combination set</w:t>
            </w:r>
          </w:p>
        </w:tc>
      </w:tr>
      <w:tr w:rsidR="004E7CB8" w14:paraId="23989CCE" w14:textId="77777777" w:rsidTr="004E7CB8">
        <w:trPr>
          <w:trHeight w:val="187"/>
          <w:tblHeader/>
          <w:jc w:val="center"/>
        </w:trPr>
        <w:tc>
          <w:tcPr>
            <w:tcW w:w="1634" w:type="dxa"/>
            <w:tcBorders>
              <w:top w:val="nil"/>
              <w:left w:val="single" w:sz="4" w:space="0" w:color="auto"/>
              <w:bottom w:val="single" w:sz="4" w:space="0" w:color="auto"/>
              <w:right w:val="single" w:sz="4" w:space="0" w:color="auto"/>
            </w:tcBorders>
          </w:tcPr>
          <w:p w14:paraId="75A47FB6" w14:textId="77777777" w:rsidR="004E7CB8" w:rsidRDefault="004E7CB8" w:rsidP="004E7CB8">
            <w:pPr>
              <w:pStyle w:val="TAH"/>
            </w:pPr>
          </w:p>
        </w:tc>
        <w:tc>
          <w:tcPr>
            <w:tcW w:w="1634" w:type="dxa"/>
            <w:tcBorders>
              <w:top w:val="nil"/>
              <w:left w:val="single" w:sz="4" w:space="0" w:color="auto"/>
              <w:bottom w:val="single" w:sz="4" w:space="0" w:color="auto"/>
              <w:right w:val="single" w:sz="4" w:space="0" w:color="auto"/>
            </w:tcBorders>
          </w:tcPr>
          <w:p w14:paraId="42C45324" w14:textId="77777777" w:rsidR="004E7CB8" w:rsidRDefault="004E7CB8" w:rsidP="004E7CB8">
            <w:pPr>
              <w:pStyle w:val="TAH"/>
              <w:rPr>
                <w:lang w:eastAsia="zh-CN"/>
              </w:rPr>
            </w:pPr>
          </w:p>
        </w:tc>
        <w:tc>
          <w:tcPr>
            <w:tcW w:w="663" w:type="dxa"/>
            <w:tcBorders>
              <w:top w:val="nil"/>
              <w:left w:val="single" w:sz="4" w:space="0" w:color="auto"/>
              <w:bottom w:val="single" w:sz="4" w:space="0" w:color="auto"/>
              <w:right w:val="single" w:sz="4" w:space="0" w:color="auto"/>
            </w:tcBorders>
          </w:tcPr>
          <w:p w14:paraId="00B666D2" w14:textId="77777777" w:rsidR="004E7CB8" w:rsidRDefault="004E7CB8" w:rsidP="004E7CB8">
            <w:pPr>
              <w:pStyle w:val="TAH"/>
            </w:pPr>
          </w:p>
        </w:tc>
        <w:tc>
          <w:tcPr>
            <w:tcW w:w="610" w:type="dxa"/>
            <w:tcBorders>
              <w:top w:val="single" w:sz="4" w:space="0" w:color="auto"/>
              <w:left w:val="single" w:sz="4" w:space="0" w:color="auto"/>
              <w:bottom w:val="single" w:sz="4" w:space="0" w:color="auto"/>
              <w:right w:val="single" w:sz="4" w:space="0" w:color="auto"/>
            </w:tcBorders>
            <w:hideMark/>
          </w:tcPr>
          <w:p w14:paraId="7093387D" w14:textId="77777777" w:rsidR="004E7CB8" w:rsidRDefault="004E7CB8" w:rsidP="004E7CB8">
            <w:pPr>
              <w:pStyle w:val="TAH"/>
            </w:pPr>
            <w:r>
              <w:t>5</w:t>
            </w:r>
          </w:p>
        </w:tc>
        <w:tc>
          <w:tcPr>
            <w:tcW w:w="610" w:type="dxa"/>
            <w:tcBorders>
              <w:top w:val="single" w:sz="4" w:space="0" w:color="auto"/>
              <w:left w:val="single" w:sz="4" w:space="0" w:color="auto"/>
              <w:bottom w:val="single" w:sz="4" w:space="0" w:color="auto"/>
              <w:right w:val="single" w:sz="4" w:space="0" w:color="auto"/>
            </w:tcBorders>
            <w:hideMark/>
          </w:tcPr>
          <w:p w14:paraId="5AEB0813" w14:textId="77777777" w:rsidR="004E7CB8" w:rsidRDefault="004E7CB8" w:rsidP="004E7CB8">
            <w:pPr>
              <w:pStyle w:val="TAH"/>
            </w:pPr>
            <w:r>
              <w:t>10</w:t>
            </w:r>
          </w:p>
        </w:tc>
        <w:tc>
          <w:tcPr>
            <w:tcW w:w="610" w:type="dxa"/>
            <w:tcBorders>
              <w:top w:val="single" w:sz="4" w:space="0" w:color="auto"/>
              <w:left w:val="single" w:sz="4" w:space="0" w:color="auto"/>
              <w:bottom w:val="single" w:sz="4" w:space="0" w:color="auto"/>
              <w:right w:val="single" w:sz="4" w:space="0" w:color="auto"/>
            </w:tcBorders>
            <w:hideMark/>
          </w:tcPr>
          <w:p w14:paraId="05A19F3E" w14:textId="77777777" w:rsidR="004E7CB8" w:rsidRDefault="004E7CB8" w:rsidP="004E7CB8">
            <w:pPr>
              <w:pStyle w:val="TAH"/>
            </w:pPr>
            <w:r>
              <w:t>15</w:t>
            </w:r>
          </w:p>
        </w:tc>
        <w:tc>
          <w:tcPr>
            <w:tcW w:w="610" w:type="dxa"/>
            <w:tcBorders>
              <w:top w:val="single" w:sz="4" w:space="0" w:color="auto"/>
              <w:left w:val="single" w:sz="4" w:space="0" w:color="auto"/>
              <w:bottom w:val="single" w:sz="4" w:space="0" w:color="auto"/>
              <w:right w:val="single" w:sz="4" w:space="0" w:color="auto"/>
            </w:tcBorders>
            <w:hideMark/>
          </w:tcPr>
          <w:p w14:paraId="2466B4F0" w14:textId="77777777" w:rsidR="004E7CB8" w:rsidRDefault="004E7CB8" w:rsidP="004E7CB8">
            <w:pPr>
              <w:pStyle w:val="TAH"/>
            </w:pPr>
            <w:r>
              <w:t>20</w:t>
            </w:r>
          </w:p>
        </w:tc>
        <w:tc>
          <w:tcPr>
            <w:tcW w:w="610" w:type="dxa"/>
            <w:tcBorders>
              <w:top w:val="single" w:sz="4" w:space="0" w:color="auto"/>
              <w:left w:val="single" w:sz="4" w:space="0" w:color="auto"/>
              <w:bottom w:val="single" w:sz="4" w:space="0" w:color="auto"/>
              <w:right w:val="single" w:sz="4" w:space="0" w:color="auto"/>
            </w:tcBorders>
            <w:hideMark/>
          </w:tcPr>
          <w:p w14:paraId="1338237F" w14:textId="77777777" w:rsidR="004E7CB8" w:rsidRDefault="004E7CB8" w:rsidP="004E7CB8">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6BB67D7A" w14:textId="77777777" w:rsidR="004E7CB8" w:rsidRDefault="004E7CB8" w:rsidP="004E7CB8">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52F88FF4" w14:textId="77777777" w:rsidR="004E7CB8" w:rsidRDefault="004E7CB8" w:rsidP="004E7CB8">
            <w:pPr>
              <w:pStyle w:val="TAH"/>
            </w:pPr>
            <w:r>
              <w:t>40</w:t>
            </w:r>
          </w:p>
        </w:tc>
        <w:tc>
          <w:tcPr>
            <w:tcW w:w="610" w:type="dxa"/>
            <w:tcBorders>
              <w:top w:val="single" w:sz="4" w:space="0" w:color="auto"/>
              <w:left w:val="single" w:sz="4" w:space="0" w:color="auto"/>
              <w:bottom w:val="single" w:sz="4" w:space="0" w:color="auto"/>
              <w:right w:val="single" w:sz="4" w:space="0" w:color="auto"/>
            </w:tcBorders>
            <w:hideMark/>
          </w:tcPr>
          <w:p w14:paraId="24B76D5E" w14:textId="77777777" w:rsidR="004E7CB8" w:rsidRDefault="004E7CB8" w:rsidP="004E7CB8">
            <w:pPr>
              <w:pStyle w:val="TAH"/>
            </w:pPr>
            <w:r>
              <w:t>50</w:t>
            </w:r>
          </w:p>
        </w:tc>
        <w:tc>
          <w:tcPr>
            <w:tcW w:w="610" w:type="dxa"/>
            <w:tcBorders>
              <w:top w:val="single" w:sz="4" w:space="0" w:color="auto"/>
              <w:left w:val="single" w:sz="4" w:space="0" w:color="auto"/>
              <w:bottom w:val="single" w:sz="4" w:space="0" w:color="auto"/>
              <w:right w:val="single" w:sz="4" w:space="0" w:color="auto"/>
            </w:tcBorders>
            <w:hideMark/>
          </w:tcPr>
          <w:p w14:paraId="2BEB6DF1" w14:textId="77777777" w:rsidR="004E7CB8" w:rsidRDefault="004E7CB8" w:rsidP="004E7CB8">
            <w:pPr>
              <w:pStyle w:val="TAH"/>
            </w:pPr>
            <w:r>
              <w:t>60</w:t>
            </w:r>
          </w:p>
        </w:tc>
        <w:tc>
          <w:tcPr>
            <w:tcW w:w="619" w:type="dxa"/>
            <w:tcBorders>
              <w:top w:val="single" w:sz="4" w:space="0" w:color="auto"/>
              <w:left w:val="single" w:sz="4" w:space="0" w:color="auto"/>
              <w:bottom w:val="single" w:sz="4" w:space="0" w:color="auto"/>
              <w:right w:val="single" w:sz="4" w:space="0" w:color="auto"/>
            </w:tcBorders>
            <w:hideMark/>
          </w:tcPr>
          <w:p w14:paraId="01E57246" w14:textId="77777777" w:rsidR="004E7CB8" w:rsidRDefault="004E7CB8" w:rsidP="004E7CB8">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hideMark/>
          </w:tcPr>
          <w:p w14:paraId="5A5D91FD" w14:textId="77777777" w:rsidR="004E7CB8" w:rsidRDefault="004E7CB8" w:rsidP="004E7CB8">
            <w:pPr>
              <w:pStyle w:val="TAH"/>
            </w:pPr>
            <w:r>
              <w:t>80</w:t>
            </w:r>
          </w:p>
        </w:tc>
        <w:tc>
          <w:tcPr>
            <w:tcW w:w="618" w:type="dxa"/>
            <w:tcBorders>
              <w:top w:val="single" w:sz="4" w:space="0" w:color="auto"/>
              <w:left w:val="single" w:sz="4" w:space="0" w:color="auto"/>
              <w:bottom w:val="single" w:sz="4" w:space="0" w:color="auto"/>
              <w:right w:val="single" w:sz="4" w:space="0" w:color="auto"/>
            </w:tcBorders>
            <w:hideMark/>
          </w:tcPr>
          <w:p w14:paraId="52B67758" w14:textId="77777777" w:rsidR="004E7CB8" w:rsidRDefault="004E7CB8" w:rsidP="004E7CB8">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hideMark/>
          </w:tcPr>
          <w:p w14:paraId="3D0D530B" w14:textId="77777777" w:rsidR="004E7CB8" w:rsidRDefault="004E7CB8" w:rsidP="004E7CB8">
            <w:pPr>
              <w:pStyle w:val="TAH"/>
            </w:pPr>
            <w:r>
              <w:t>100</w:t>
            </w:r>
          </w:p>
        </w:tc>
        <w:tc>
          <w:tcPr>
            <w:tcW w:w="618" w:type="dxa"/>
            <w:tcBorders>
              <w:top w:val="single" w:sz="4" w:space="0" w:color="auto"/>
              <w:left w:val="single" w:sz="4" w:space="0" w:color="auto"/>
              <w:bottom w:val="single" w:sz="4" w:space="0" w:color="auto"/>
              <w:right w:val="single" w:sz="4" w:space="0" w:color="auto"/>
            </w:tcBorders>
            <w:hideMark/>
          </w:tcPr>
          <w:p w14:paraId="4337B24D" w14:textId="77777777" w:rsidR="004E7CB8" w:rsidRDefault="004E7CB8" w:rsidP="004E7CB8">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hideMark/>
          </w:tcPr>
          <w:p w14:paraId="4ABFFDA0" w14:textId="77777777" w:rsidR="004E7CB8" w:rsidRDefault="004E7CB8" w:rsidP="004E7CB8">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tcPr>
          <w:p w14:paraId="4271D22B" w14:textId="77777777" w:rsidR="004E7CB8" w:rsidRDefault="004E7CB8" w:rsidP="004E7CB8">
            <w:pPr>
              <w:pStyle w:val="TAH"/>
            </w:pPr>
          </w:p>
        </w:tc>
      </w:tr>
      <w:tr w:rsidR="004E7CB8" w14:paraId="38F62E29" w14:textId="77777777" w:rsidTr="004E7CB8">
        <w:trPr>
          <w:trHeight w:val="187"/>
          <w:jc w:val="center"/>
        </w:trPr>
        <w:tc>
          <w:tcPr>
            <w:tcW w:w="1634" w:type="dxa"/>
            <w:tcBorders>
              <w:top w:val="single" w:sz="4" w:space="0" w:color="auto"/>
              <w:left w:val="single" w:sz="4" w:space="0" w:color="auto"/>
              <w:bottom w:val="nil"/>
              <w:right w:val="single" w:sz="4" w:space="0" w:color="auto"/>
            </w:tcBorders>
            <w:hideMark/>
          </w:tcPr>
          <w:p w14:paraId="30C454DE" w14:textId="77777777" w:rsidR="004E7CB8" w:rsidRDefault="004E7CB8" w:rsidP="004E7CB8">
            <w:pPr>
              <w:pStyle w:val="TAC"/>
              <w:rPr>
                <w:lang w:eastAsia="zh-CN"/>
              </w:rPr>
            </w:pPr>
            <w:bookmarkStart w:id="7" w:name="OLE_LINK29"/>
            <w:bookmarkStart w:id="8" w:name="OLE_LINK30"/>
            <w:bookmarkStart w:id="9" w:name="_Hlk81229274"/>
            <w:bookmarkStart w:id="10" w:name="_Hlk81229837"/>
            <w:r>
              <w:rPr>
                <w:lang w:eastAsia="zh-CN"/>
              </w:rPr>
              <w:t>CA_n1A-</w:t>
            </w:r>
            <w:bookmarkStart w:id="11" w:name="OLE_LINK25"/>
            <w:r>
              <w:rPr>
                <w:lang w:eastAsia="zh-CN"/>
              </w:rPr>
              <w:t>n3A-</w:t>
            </w:r>
            <w:bookmarkEnd w:id="11"/>
            <w:r>
              <w:rPr>
                <w:lang w:eastAsia="zh-CN"/>
              </w:rPr>
              <w:t>n8A-n77A-n257A</w:t>
            </w:r>
            <w:bookmarkEnd w:id="7"/>
            <w:bookmarkEnd w:id="8"/>
          </w:p>
        </w:tc>
        <w:tc>
          <w:tcPr>
            <w:tcW w:w="1634" w:type="dxa"/>
            <w:tcBorders>
              <w:top w:val="single" w:sz="4" w:space="0" w:color="auto"/>
              <w:left w:val="single" w:sz="4" w:space="0" w:color="auto"/>
              <w:bottom w:val="nil"/>
              <w:right w:val="single" w:sz="4" w:space="0" w:color="auto"/>
            </w:tcBorders>
            <w:hideMark/>
          </w:tcPr>
          <w:p w14:paraId="76F88DCE"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hideMark/>
          </w:tcPr>
          <w:p w14:paraId="38650AC7" w14:textId="77777777" w:rsidR="004E7CB8" w:rsidRDefault="004E7CB8" w:rsidP="004E7CB8">
            <w:pPr>
              <w:pStyle w:val="TAC"/>
            </w:pPr>
            <w:r>
              <w:rPr>
                <w:lang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175B4059"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hideMark/>
          </w:tcPr>
          <w:p w14:paraId="22C057D2"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47F5E3B0"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3F2CACF5"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FF3FA9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E02BB2"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F92D2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145CA59"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D706D01"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D12B3CE"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188AF3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3B5BDF9"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3E45C4C3"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59A3560"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7FE50C2"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hideMark/>
          </w:tcPr>
          <w:p w14:paraId="526CF4BF" w14:textId="77777777" w:rsidR="004E7CB8" w:rsidRDefault="004E7CB8" w:rsidP="004E7CB8">
            <w:pPr>
              <w:pStyle w:val="TAC"/>
              <w:rPr>
                <w:lang w:eastAsia="zh-CN"/>
              </w:rPr>
            </w:pPr>
            <w:r>
              <w:rPr>
                <w:lang w:eastAsia="zh-CN"/>
              </w:rPr>
              <w:t>0</w:t>
            </w:r>
          </w:p>
        </w:tc>
      </w:tr>
      <w:tr w:rsidR="004E7CB8" w14:paraId="280362AE" w14:textId="77777777" w:rsidTr="004E7CB8">
        <w:trPr>
          <w:trHeight w:val="187"/>
          <w:jc w:val="center"/>
        </w:trPr>
        <w:tc>
          <w:tcPr>
            <w:tcW w:w="1634" w:type="dxa"/>
            <w:tcBorders>
              <w:top w:val="nil"/>
              <w:left w:val="single" w:sz="4" w:space="0" w:color="auto"/>
              <w:bottom w:val="nil"/>
              <w:right w:val="single" w:sz="4" w:space="0" w:color="auto"/>
            </w:tcBorders>
          </w:tcPr>
          <w:p w14:paraId="5755AE83" w14:textId="77777777" w:rsidR="004E7CB8" w:rsidRDefault="004E7CB8" w:rsidP="004E7CB8">
            <w:pPr>
              <w:pStyle w:val="TAC"/>
              <w:rPr>
                <w:lang w:eastAsia="zh-CN"/>
              </w:rPr>
            </w:pPr>
            <w:bookmarkStart w:id="12" w:name="_Hlk81229160"/>
          </w:p>
        </w:tc>
        <w:tc>
          <w:tcPr>
            <w:tcW w:w="1634" w:type="dxa"/>
            <w:tcBorders>
              <w:top w:val="nil"/>
              <w:left w:val="single" w:sz="4" w:space="0" w:color="auto"/>
              <w:bottom w:val="nil"/>
              <w:right w:val="single" w:sz="4" w:space="0" w:color="auto"/>
            </w:tcBorders>
          </w:tcPr>
          <w:p w14:paraId="0D14CCB5" w14:textId="77777777" w:rsidR="004E7CB8" w:rsidRDefault="004E7CB8" w:rsidP="004E7CB8">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71FDEB8E"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542A272"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5EACA1"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1185B0"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2428BAE"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F5446A"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54E64CE"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B7E2BE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267C498"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1EDB61C"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7704788"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9752AD0"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EF83187"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290B1DA"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403DFAB"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3A89D68"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76AB630A" w14:textId="77777777" w:rsidR="004E7CB8" w:rsidRDefault="004E7CB8" w:rsidP="004E7CB8">
            <w:pPr>
              <w:pStyle w:val="TAC"/>
              <w:rPr>
                <w:lang w:eastAsia="zh-CN"/>
              </w:rPr>
            </w:pPr>
          </w:p>
        </w:tc>
      </w:tr>
      <w:bookmarkEnd w:id="12"/>
      <w:tr w:rsidR="004E7CB8" w14:paraId="01F7F6E3" w14:textId="77777777" w:rsidTr="004E7CB8">
        <w:trPr>
          <w:trHeight w:val="187"/>
          <w:jc w:val="center"/>
        </w:trPr>
        <w:tc>
          <w:tcPr>
            <w:tcW w:w="1634" w:type="dxa"/>
            <w:tcBorders>
              <w:top w:val="nil"/>
              <w:left w:val="single" w:sz="4" w:space="0" w:color="auto"/>
              <w:bottom w:val="nil"/>
              <w:right w:val="single" w:sz="4" w:space="0" w:color="auto"/>
            </w:tcBorders>
          </w:tcPr>
          <w:p w14:paraId="24ED845B"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6FB540D" w14:textId="77777777" w:rsidR="004E7CB8" w:rsidRDefault="004E7CB8" w:rsidP="004E7CB8">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32D44B05" w14:textId="77777777" w:rsidR="004E7CB8" w:rsidRDefault="004E7CB8" w:rsidP="004E7CB8">
            <w:pPr>
              <w:pStyle w:val="TAC"/>
              <w:rPr>
                <w:lang w:val="en-US"/>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54EBF8F" w14:textId="77777777" w:rsidR="004E7CB8" w:rsidRDefault="004E7CB8" w:rsidP="004E7CB8">
            <w:pPr>
              <w:pStyle w:val="TAC"/>
              <w:rPr>
                <w:lang w:val="en-US"/>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9178208" w14:textId="77777777" w:rsidR="004E7CB8" w:rsidRDefault="004E7CB8" w:rsidP="004E7CB8">
            <w:pPr>
              <w:pStyle w:val="TAC"/>
              <w:rPr>
                <w:lang w:val="en-US"/>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E41F68" w14:textId="77777777" w:rsidR="004E7CB8" w:rsidRDefault="004E7CB8" w:rsidP="004E7CB8">
            <w:pPr>
              <w:pStyle w:val="TAC"/>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B95C2F4" w14:textId="77777777" w:rsidR="004E7CB8" w:rsidRDefault="004E7CB8" w:rsidP="004E7CB8">
            <w:pPr>
              <w:pStyle w:val="TAC"/>
              <w:rPr>
                <w:lang w:val="en-US"/>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B64F33E" w14:textId="77777777" w:rsidR="004E7CB8" w:rsidRDefault="004E7CB8" w:rsidP="004E7CB8">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2AD45AE1" w14:textId="77777777" w:rsidR="004E7CB8" w:rsidRDefault="004E7CB8" w:rsidP="004E7CB8">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2FAF3CE9"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0C081F2"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4460FCF"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ED94B7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13026A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F48F25A"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7C8613F3"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EB84664"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E714092"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19C6FD81" w14:textId="77777777" w:rsidR="004E7CB8" w:rsidRDefault="004E7CB8" w:rsidP="004E7CB8">
            <w:pPr>
              <w:pStyle w:val="TAC"/>
              <w:rPr>
                <w:lang w:eastAsia="zh-CN"/>
              </w:rPr>
            </w:pPr>
          </w:p>
        </w:tc>
      </w:tr>
      <w:tr w:rsidR="004E7CB8" w14:paraId="031D3DEC" w14:textId="77777777" w:rsidTr="004E7CB8">
        <w:trPr>
          <w:trHeight w:val="187"/>
          <w:jc w:val="center"/>
        </w:trPr>
        <w:tc>
          <w:tcPr>
            <w:tcW w:w="1634" w:type="dxa"/>
            <w:tcBorders>
              <w:top w:val="nil"/>
              <w:left w:val="single" w:sz="4" w:space="0" w:color="auto"/>
              <w:bottom w:val="nil"/>
              <w:right w:val="single" w:sz="4" w:space="0" w:color="auto"/>
            </w:tcBorders>
          </w:tcPr>
          <w:p w14:paraId="20C71EB6"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11F1E119"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07553050" w14:textId="77777777" w:rsidR="004E7CB8" w:rsidRDefault="004E7CB8" w:rsidP="004E7CB8">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A2B1153"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11449A10"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0FD7036D"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46AB1522"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hideMark/>
          </w:tcPr>
          <w:p w14:paraId="2C569D75"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11E35EC2"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5AB6F65E"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hideMark/>
          </w:tcPr>
          <w:p w14:paraId="38164F56"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hideMark/>
          </w:tcPr>
          <w:p w14:paraId="4AEE7241"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hideMark/>
          </w:tcPr>
          <w:p w14:paraId="38A2038D"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hideMark/>
          </w:tcPr>
          <w:p w14:paraId="3A6F0D31"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hideMark/>
          </w:tcPr>
          <w:p w14:paraId="5159E9E4"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hideMark/>
          </w:tcPr>
          <w:p w14:paraId="016EA88C"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D44B8BC"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06FCEC7"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7C5C7C66" w14:textId="77777777" w:rsidR="004E7CB8" w:rsidRDefault="004E7CB8" w:rsidP="004E7CB8">
            <w:pPr>
              <w:pStyle w:val="TAC"/>
              <w:rPr>
                <w:lang w:eastAsia="zh-CN"/>
              </w:rPr>
            </w:pPr>
          </w:p>
        </w:tc>
      </w:tr>
      <w:bookmarkEnd w:id="9"/>
      <w:tr w:rsidR="004E7CB8" w14:paraId="5C8FC62C"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13DD2EF9"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275FCEB1"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21892AAE" w14:textId="77777777" w:rsidR="004E7CB8" w:rsidRDefault="004E7CB8" w:rsidP="004E7CB8">
            <w:pPr>
              <w:pStyle w:val="TAC"/>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637088A"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4F59DF"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377B49"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8146A1"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7F87A5"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83BA35"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B40FE"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hideMark/>
          </w:tcPr>
          <w:p w14:paraId="584943E3"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DBE3FCC"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6A230E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73AE5D0"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98F128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0C5FD0A"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hideMark/>
          </w:tcPr>
          <w:p w14:paraId="66892D1E" w14:textId="77777777" w:rsidR="004E7CB8" w:rsidRDefault="004E7CB8" w:rsidP="004E7CB8">
            <w:pPr>
              <w:pStyle w:val="TAC"/>
            </w:pPr>
            <w:r>
              <w:t>200</w:t>
            </w:r>
          </w:p>
        </w:tc>
        <w:tc>
          <w:tcPr>
            <w:tcW w:w="622" w:type="dxa"/>
            <w:tcBorders>
              <w:top w:val="single" w:sz="4" w:space="0" w:color="auto"/>
              <w:left w:val="single" w:sz="4" w:space="0" w:color="auto"/>
              <w:bottom w:val="single" w:sz="4" w:space="0" w:color="auto"/>
              <w:right w:val="single" w:sz="4" w:space="0" w:color="auto"/>
            </w:tcBorders>
            <w:hideMark/>
          </w:tcPr>
          <w:p w14:paraId="3794B27D" w14:textId="77777777" w:rsidR="004E7CB8" w:rsidRDefault="004E7CB8" w:rsidP="004E7CB8">
            <w:pPr>
              <w:pStyle w:val="TAC"/>
            </w:pPr>
            <w:r>
              <w:t>400</w:t>
            </w:r>
          </w:p>
        </w:tc>
        <w:tc>
          <w:tcPr>
            <w:tcW w:w="1286" w:type="dxa"/>
            <w:tcBorders>
              <w:top w:val="nil"/>
              <w:left w:val="single" w:sz="4" w:space="0" w:color="auto"/>
              <w:bottom w:val="single" w:sz="4" w:space="0" w:color="auto"/>
              <w:right w:val="single" w:sz="4" w:space="0" w:color="auto"/>
            </w:tcBorders>
          </w:tcPr>
          <w:p w14:paraId="5E90300A" w14:textId="77777777" w:rsidR="004E7CB8" w:rsidRDefault="004E7CB8" w:rsidP="004E7CB8">
            <w:pPr>
              <w:pStyle w:val="TAC"/>
              <w:rPr>
                <w:lang w:eastAsia="zh-CN"/>
              </w:rPr>
            </w:pPr>
          </w:p>
        </w:tc>
      </w:tr>
      <w:bookmarkEnd w:id="10"/>
      <w:tr w:rsidR="004E7CB8" w14:paraId="68FC780B"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12B27E53" w14:textId="77777777" w:rsidR="004E7CB8" w:rsidRDefault="004E7CB8" w:rsidP="004E7CB8">
            <w:pPr>
              <w:pStyle w:val="TAC"/>
              <w:rPr>
                <w:lang w:eastAsia="zh-CN"/>
              </w:rPr>
            </w:pPr>
            <w:r>
              <w:rPr>
                <w:lang w:eastAsia="zh-CN"/>
              </w:rPr>
              <w:t>CA_n1A-n3A-n8A-n77A-n257G</w:t>
            </w:r>
          </w:p>
        </w:tc>
        <w:tc>
          <w:tcPr>
            <w:tcW w:w="1634" w:type="dxa"/>
            <w:tcBorders>
              <w:top w:val="single" w:sz="4" w:space="0" w:color="auto"/>
              <w:left w:val="single" w:sz="4" w:space="0" w:color="auto"/>
              <w:bottom w:val="nil"/>
              <w:right w:val="single" w:sz="4" w:space="0" w:color="auto"/>
            </w:tcBorders>
          </w:tcPr>
          <w:p w14:paraId="64A4DEB0" w14:textId="77777777" w:rsidR="004E7CB8" w:rsidRDefault="004E7CB8" w:rsidP="004E7CB8">
            <w:pPr>
              <w:pStyle w:val="TAC"/>
              <w:rPr>
                <w:lang w:eastAsia="zh-CN"/>
              </w:rPr>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23FFEA0B"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BC27540"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18D624"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DBFE43"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7B652B8"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90126A"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1F67D7"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DF7C59"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5B2229E"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DE701C1"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23B3AB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547F35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44E41CB"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93EDAA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B56B3DF"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83F5A3C"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1175A30A" w14:textId="77777777" w:rsidR="004E7CB8" w:rsidRDefault="004E7CB8" w:rsidP="004E7CB8">
            <w:pPr>
              <w:pStyle w:val="TAC"/>
              <w:rPr>
                <w:lang w:eastAsia="zh-CN"/>
              </w:rPr>
            </w:pPr>
            <w:r>
              <w:rPr>
                <w:rFonts w:hint="eastAsia"/>
                <w:lang w:eastAsia="zh-CN"/>
              </w:rPr>
              <w:t>0</w:t>
            </w:r>
          </w:p>
        </w:tc>
      </w:tr>
      <w:tr w:rsidR="004E7CB8" w14:paraId="70656B2C" w14:textId="77777777" w:rsidTr="004E7CB8">
        <w:trPr>
          <w:trHeight w:val="187"/>
          <w:jc w:val="center"/>
        </w:trPr>
        <w:tc>
          <w:tcPr>
            <w:tcW w:w="1634" w:type="dxa"/>
            <w:tcBorders>
              <w:top w:val="nil"/>
              <w:left w:val="single" w:sz="4" w:space="0" w:color="auto"/>
              <w:bottom w:val="nil"/>
              <w:right w:val="single" w:sz="4" w:space="0" w:color="auto"/>
            </w:tcBorders>
          </w:tcPr>
          <w:p w14:paraId="38962DCA"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4677885"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408773DD"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774AE58"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2511D44"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CDC957E"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5FC9CD"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6CDC52A"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F11DAA9"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AFE6FB7"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E10B60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2239F1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B9AA420"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6971BA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E0C4F60"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794DE5D2"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C76A239"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E3A4524"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0C7B4727" w14:textId="77777777" w:rsidR="004E7CB8" w:rsidRDefault="004E7CB8" w:rsidP="004E7CB8">
            <w:pPr>
              <w:pStyle w:val="TAC"/>
              <w:rPr>
                <w:lang w:eastAsia="zh-CN"/>
              </w:rPr>
            </w:pPr>
          </w:p>
        </w:tc>
      </w:tr>
      <w:tr w:rsidR="004E7CB8" w14:paraId="67E27FC5" w14:textId="77777777" w:rsidTr="004E7CB8">
        <w:trPr>
          <w:trHeight w:val="187"/>
          <w:jc w:val="center"/>
        </w:trPr>
        <w:tc>
          <w:tcPr>
            <w:tcW w:w="1634" w:type="dxa"/>
            <w:tcBorders>
              <w:top w:val="nil"/>
              <w:left w:val="single" w:sz="4" w:space="0" w:color="auto"/>
              <w:bottom w:val="nil"/>
              <w:right w:val="single" w:sz="4" w:space="0" w:color="auto"/>
            </w:tcBorders>
          </w:tcPr>
          <w:p w14:paraId="7DCD662D"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BD5BB77"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185AC74"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035D161"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AE5E04"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B5988E2"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E5203D"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512B1B5"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3835D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7523D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44ED8AB6"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7EF2F26"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DF0A623"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42264AE"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67D4A7D"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F9F912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791372D"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78FE8C4A"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5858F602" w14:textId="77777777" w:rsidR="004E7CB8" w:rsidRDefault="004E7CB8" w:rsidP="004E7CB8">
            <w:pPr>
              <w:pStyle w:val="TAC"/>
              <w:rPr>
                <w:lang w:eastAsia="zh-CN"/>
              </w:rPr>
            </w:pPr>
          </w:p>
        </w:tc>
      </w:tr>
      <w:tr w:rsidR="004E7CB8" w14:paraId="4743EA29" w14:textId="77777777" w:rsidTr="004E7CB8">
        <w:trPr>
          <w:trHeight w:val="187"/>
          <w:jc w:val="center"/>
        </w:trPr>
        <w:tc>
          <w:tcPr>
            <w:tcW w:w="1634" w:type="dxa"/>
            <w:tcBorders>
              <w:top w:val="nil"/>
              <w:left w:val="single" w:sz="4" w:space="0" w:color="auto"/>
              <w:bottom w:val="nil"/>
              <w:right w:val="single" w:sz="4" w:space="0" w:color="auto"/>
            </w:tcBorders>
          </w:tcPr>
          <w:p w14:paraId="774C889F"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E2236B8"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19A0D89" w14:textId="77777777" w:rsidR="004E7CB8" w:rsidRDefault="004E7CB8" w:rsidP="004E7CB8">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E05E855"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AEDB20"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1910BA"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A36898"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F04B76"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28BC934"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B2B9D7"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E9040CC"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F12CE30"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F7CFFDA"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96FFDC6"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677BE1"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508569B"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BEF596B"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784620EE"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356A3A1B" w14:textId="77777777" w:rsidR="004E7CB8" w:rsidRDefault="004E7CB8" w:rsidP="004E7CB8">
            <w:pPr>
              <w:pStyle w:val="TAC"/>
              <w:rPr>
                <w:lang w:eastAsia="zh-CN"/>
              </w:rPr>
            </w:pPr>
          </w:p>
        </w:tc>
      </w:tr>
      <w:tr w:rsidR="004E7CB8" w14:paraId="4153FBA8"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137B0442"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715F17E3"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8245D58"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61DD8CD" w14:textId="77777777" w:rsidR="004E7CB8" w:rsidRDefault="004E7CB8" w:rsidP="004E7CB8">
            <w:pPr>
              <w:pStyle w:val="TAC"/>
            </w:pPr>
            <w:bookmarkStart w:id="13" w:name="OLE_LINK39"/>
            <w:r w:rsidRPr="00EF5447">
              <w:t>CA_n257</w:t>
            </w:r>
            <w:r>
              <w:t>G</w:t>
            </w:r>
            <w:bookmarkEnd w:id="13"/>
          </w:p>
        </w:tc>
        <w:tc>
          <w:tcPr>
            <w:tcW w:w="1286" w:type="dxa"/>
            <w:tcBorders>
              <w:top w:val="nil"/>
              <w:left w:val="single" w:sz="4" w:space="0" w:color="auto"/>
              <w:bottom w:val="single" w:sz="4" w:space="0" w:color="auto"/>
              <w:right w:val="single" w:sz="4" w:space="0" w:color="auto"/>
            </w:tcBorders>
          </w:tcPr>
          <w:p w14:paraId="52131686" w14:textId="77777777" w:rsidR="004E7CB8" w:rsidRDefault="004E7CB8" w:rsidP="004E7CB8">
            <w:pPr>
              <w:pStyle w:val="TAC"/>
              <w:rPr>
                <w:lang w:eastAsia="zh-CN"/>
              </w:rPr>
            </w:pPr>
          </w:p>
        </w:tc>
      </w:tr>
      <w:tr w:rsidR="004E7CB8" w14:paraId="2FDEA668"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4DEA21DD" w14:textId="77777777" w:rsidR="004E7CB8" w:rsidRDefault="004E7CB8" w:rsidP="004E7CB8">
            <w:pPr>
              <w:pStyle w:val="TAC"/>
              <w:rPr>
                <w:lang w:eastAsia="zh-CN"/>
              </w:rPr>
            </w:pPr>
            <w:bookmarkStart w:id="14" w:name="_Hlk81229574"/>
            <w:r>
              <w:rPr>
                <w:lang w:eastAsia="zh-CN"/>
              </w:rPr>
              <w:t>CA_n1A-n3A-n8A-n77A-n257H</w:t>
            </w:r>
          </w:p>
        </w:tc>
        <w:tc>
          <w:tcPr>
            <w:tcW w:w="1634" w:type="dxa"/>
            <w:tcBorders>
              <w:top w:val="single" w:sz="4" w:space="0" w:color="auto"/>
              <w:left w:val="single" w:sz="4" w:space="0" w:color="auto"/>
              <w:bottom w:val="nil"/>
              <w:right w:val="single" w:sz="4" w:space="0" w:color="auto"/>
            </w:tcBorders>
          </w:tcPr>
          <w:p w14:paraId="2A220037" w14:textId="77777777" w:rsidR="004E7CB8" w:rsidRDefault="004E7CB8" w:rsidP="004E7CB8">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756F0B27"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00BDAD1"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D66350"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ACB04E"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3F47BAC"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395F6E"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0EF904"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740A8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0C4FBD1"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FFD56C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4F789BA"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76B988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5C886AE"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8E3AE29"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19D126B"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1D85D34"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047C4E90" w14:textId="77777777" w:rsidR="004E7CB8" w:rsidRDefault="004E7CB8" w:rsidP="004E7CB8">
            <w:pPr>
              <w:pStyle w:val="TAC"/>
              <w:rPr>
                <w:lang w:eastAsia="zh-CN"/>
              </w:rPr>
            </w:pPr>
            <w:r>
              <w:rPr>
                <w:rFonts w:hint="eastAsia"/>
                <w:lang w:eastAsia="zh-CN"/>
              </w:rPr>
              <w:t>0</w:t>
            </w:r>
          </w:p>
        </w:tc>
      </w:tr>
      <w:tr w:rsidR="004E7CB8" w14:paraId="2D8C5448" w14:textId="77777777" w:rsidTr="004E7CB8">
        <w:trPr>
          <w:trHeight w:val="187"/>
          <w:jc w:val="center"/>
        </w:trPr>
        <w:tc>
          <w:tcPr>
            <w:tcW w:w="1634" w:type="dxa"/>
            <w:tcBorders>
              <w:top w:val="nil"/>
              <w:left w:val="single" w:sz="4" w:space="0" w:color="auto"/>
              <w:bottom w:val="nil"/>
              <w:right w:val="single" w:sz="4" w:space="0" w:color="auto"/>
            </w:tcBorders>
          </w:tcPr>
          <w:p w14:paraId="0BA2B130"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B7423E6"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319227DD"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F10261F"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9934F20"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34F4CA0"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3B7355"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C48296"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8D26DF7"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BD15C6B"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9D35DD9"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CC413BE"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936258E"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D4BA80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A790C19"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20D1FDD7"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303E404"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74F4F29"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789CAC56" w14:textId="77777777" w:rsidR="004E7CB8" w:rsidRDefault="004E7CB8" w:rsidP="004E7CB8">
            <w:pPr>
              <w:pStyle w:val="TAC"/>
              <w:rPr>
                <w:lang w:eastAsia="zh-CN"/>
              </w:rPr>
            </w:pPr>
          </w:p>
        </w:tc>
      </w:tr>
      <w:tr w:rsidR="004E7CB8" w14:paraId="18F93CF9" w14:textId="77777777" w:rsidTr="004E7CB8">
        <w:trPr>
          <w:trHeight w:val="187"/>
          <w:jc w:val="center"/>
        </w:trPr>
        <w:tc>
          <w:tcPr>
            <w:tcW w:w="1634" w:type="dxa"/>
            <w:tcBorders>
              <w:top w:val="nil"/>
              <w:left w:val="single" w:sz="4" w:space="0" w:color="auto"/>
              <w:bottom w:val="nil"/>
              <w:right w:val="single" w:sz="4" w:space="0" w:color="auto"/>
            </w:tcBorders>
          </w:tcPr>
          <w:p w14:paraId="7B8A1D81"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C9AC569"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58944E8B"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C961F02"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6307AE0"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CE6B378"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800977"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F7F245"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162B5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888BC7"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40674AD4"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5AE7278"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06A3C10"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68EFCD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685B0F2"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1E217A4"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9B1E5B7"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78C66FF9"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FC2A322" w14:textId="77777777" w:rsidR="004E7CB8" w:rsidRDefault="004E7CB8" w:rsidP="004E7CB8">
            <w:pPr>
              <w:pStyle w:val="TAC"/>
              <w:rPr>
                <w:lang w:eastAsia="zh-CN"/>
              </w:rPr>
            </w:pPr>
          </w:p>
        </w:tc>
      </w:tr>
      <w:tr w:rsidR="004E7CB8" w14:paraId="562E3ED8" w14:textId="77777777" w:rsidTr="004E7CB8">
        <w:trPr>
          <w:trHeight w:val="187"/>
          <w:jc w:val="center"/>
        </w:trPr>
        <w:tc>
          <w:tcPr>
            <w:tcW w:w="1634" w:type="dxa"/>
            <w:tcBorders>
              <w:top w:val="nil"/>
              <w:left w:val="single" w:sz="4" w:space="0" w:color="auto"/>
              <w:bottom w:val="nil"/>
              <w:right w:val="single" w:sz="4" w:space="0" w:color="auto"/>
            </w:tcBorders>
          </w:tcPr>
          <w:p w14:paraId="2CA4EC68"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E0E245A"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F9570FB" w14:textId="77777777" w:rsidR="004E7CB8" w:rsidRDefault="004E7CB8" w:rsidP="004E7CB8">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31C1051"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AAEA0A"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E149CA"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D8A127"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AB15AE"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96B9D1B"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0772067"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522D22D"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3E6027C"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9FA055F"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7ACDB6F"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D6B2DEE"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CDDFFF"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C171FFE"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E330B65"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748FD67" w14:textId="77777777" w:rsidR="004E7CB8" w:rsidRDefault="004E7CB8" w:rsidP="004E7CB8">
            <w:pPr>
              <w:pStyle w:val="TAC"/>
              <w:rPr>
                <w:lang w:eastAsia="zh-CN"/>
              </w:rPr>
            </w:pPr>
          </w:p>
        </w:tc>
      </w:tr>
      <w:tr w:rsidR="004E7CB8" w14:paraId="1913AAA4"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472DC9EC"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42A83A53"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4AD268F4"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113A93" w14:textId="77777777" w:rsidR="004E7CB8" w:rsidRDefault="004E7CB8" w:rsidP="004E7CB8">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0100DC64" w14:textId="77777777" w:rsidR="004E7CB8" w:rsidRDefault="004E7CB8" w:rsidP="004E7CB8">
            <w:pPr>
              <w:pStyle w:val="TAC"/>
              <w:rPr>
                <w:lang w:eastAsia="zh-CN"/>
              </w:rPr>
            </w:pPr>
          </w:p>
        </w:tc>
      </w:tr>
      <w:bookmarkEnd w:id="14"/>
      <w:tr w:rsidR="004E7CB8" w14:paraId="4802A99C"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228625E8" w14:textId="77777777" w:rsidR="004E7CB8" w:rsidRDefault="004E7CB8" w:rsidP="004E7CB8">
            <w:pPr>
              <w:pStyle w:val="TAC"/>
              <w:rPr>
                <w:lang w:eastAsia="zh-CN"/>
              </w:rPr>
            </w:pPr>
            <w:r>
              <w:rPr>
                <w:lang w:eastAsia="zh-CN"/>
              </w:rPr>
              <w:t>CA_n1A-n3A-n8A-n77A-n257I</w:t>
            </w:r>
          </w:p>
        </w:tc>
        <w:tc>
          <w:tcPr>
            <w:tcW w:w="1634" w:type="dxa"/>
            <w:tcBorders>
              <w:top w:val="single" w:sz="4" w:space="0" w:color="auto"/>
              <w:left w:val="single" w:sz="4" w:space="0" w:color="auto"/>
              <w:bottom w:val="nil"/>
              <w:right w:val="single" w:sz="4" w:space="0" w:color="auto"/>
            </w:tcBorders>
          </w:tcPr>
          <w:p w14:paraId="0F68E979" w14:textId="77777777" w:rsidR="004E7CB8" w:rsidRDefault="004E7CB8" w:rsidP="004E7CB8">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6D17AEB"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D657527"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4C515A"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2D9D105"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34992B"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E4ACC3"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C479C5"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807EF8"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1493A213"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EBD6C4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43F07EB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C393978"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A5EA362"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BAECAEE"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BABEE9E"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6DEDFB49"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5DCE2231" w14:textId="77777777" w:rsidR="004E7CB8" w:rsidRDefault="004E7CB8" w:rsidP="004E7CB8">
            <w:pPr>
              <w:pStyle w:val="TAC"/>
              <w:rPr>
                <w:lang w:eastAsia="zh-CN"/>
              </w:rPr>
            </w:pPr>
            <w:r>
              <w:rPr>
                <w:rFonts w:hint="eastAsia"/>
                <w:lang w:eastAsia="zh-CN"/>
              </w:rPr>
              <w:t>0</w:t>
            </w:r>
          </w:p>
        </w:tc>
      </w:tr>
      <w:tr w:rsidR="004E7CB8" w14:paraId="7AD89B8C" w14:textId="77777777" w:rsidTr="004E7CB8">
        <w:trPr>
          <w:trHeight w:val="187"/>
          <w:jc w:val="center"/>
        </w:trPr>
        <w:tc>
          <w:tcPr>
            <w:tcW w:w="1634" w:type="dxa"/>
            <w:tcBorders>
              <w:top w:val="nil"/>
              <w:left w:val="single" w:sz="4" w:space="0" w:color="auto"/>
              <w:bottom w:val="nil"/>
              <w:right w:val="single" w:sz="4" w:space="0" w:color="auto"/>
            </w:tcBorders>
          </w:tcPr>
          <w:p w14:paraId="2931B085"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24DB8E7"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2ABB66E9"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267CF2F"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3843669"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2282931"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9C12ED7"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2ED97B"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75A0253"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317FE4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A8382C7"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23CC59C"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075F02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78AD30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3CE524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2D36C050"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87C8D16"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4D3D5E88"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6606391" w14:textId="77777777" w:rsidR="004E7CB8" w:rsidRDefault="004E7CB8" w:rsidP="004E7CB8">
            <w:pPr>
              <w:pStyle w:val="TAC"/>
              <w:rPr>
                <w:lang w:eastAsia="zh-CN"/>
              </w:rPr>
            </w:pPr>
          </w:p>
        </w:tc>
      </w:tr>
      <w:tr w:rsidR="004E7CB8" w14:paraId="15FD6D7A" w14:textId="77777777" w:rsidTr="004E7CB8">
        <w:trPr>
          <w:trHeight w:val="187"/>
          <w:jc w:val="center"/>
        </w:trPr>
        <w:tc>
          <w:tcPr>
            <w:tcW w:w="1634" w:type="dxa"/>
            <w:tcBorders>
              <w:top w:val="nil"/>
              <w:left w:val="single" w:sz="4" w:space="0" w:color="auto"/>
              <w:bottom w:val="nil"/>
              <w:right w:val="single" w:sz="4" w:space="0" w:color="auto"/>
            </w:tcBorders>
          </w:tcPr>
          <w:p w14:paraId="62D43CF3"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0333101F"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58FE2092"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8345A6F"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7E1330"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B3017D"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4CE55D"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07E92B"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88DBEF"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6A13F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C8D217B"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D4A4659"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57995ED"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4799DE3"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8AAB97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8993C27"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9A59A09"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112F408"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3F28A98D" w14:textId="77777777" w:rsidR="004E7CB8" w:rsidRDefault="004E7CB8" w:rsidP="004E7CB8">
            <w:pPr>
              <w:pStyle w:val="TAC"/>
              <w:rPr>
                <w:lang w:eastAsia="zh-CN"/>
              </w:rPr>
            </w:pPr>
          </w:p>
        </w:tc>
      </w:tr>
      <w:tr w:rsidR="004E7CB8" w14:paraId="395F3A76" w14:textId="77777777" w:rsidTr="004E7CB8">
        <w:trPr>
          <w:trHeight w:val="187"/>
          <w:jc w:val="center"/>
        </w:trPr>
        <w:tc>
          <w:tcPr>
            <w:tcW w:w="1634" w:type="dxa"/>
            <w:tcBorders>
              <w:top w:val="nil"/>
              <w:left w:val="single" w:sz="4" w:space="0" w:color="auto"/>
              <w:bottom w:val="nil"/>
              <w:right w:val="single" w:sz="4" w:space="0" w:color="auto"/>
            </w:tcBorders>
          </w:tcPr>
          <w:p w14:paraId="365DA056"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0DCD3DE"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2B8B034" w14:textId="77777777" w:rsidR="004E7CB8" w:rsidRDefault="004E7CB8" w:rsidP="004E7CB8">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24CC2D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DA6C38"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7768532"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E0BBBC"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08EFCB3"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8816453"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F2A363"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572E1A3"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346E76F"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229502A"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5F50FA2"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565926B"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4AEE12B"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40127B5"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B5D129C"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1C9FCBEE" w14:textId="77777777" w:rsidR="004E7CB8" w:rsidRDefault="004E7CB8" w:rsidP="004E7CB8">
            <w:pPr>
              <w:pStyle w:val="TAC"/>
              <w:rPr>
                <w:lang w:eastAsia="zh-CN"/>
              </w:rPr>
            </w:pPr>
          </w:p>
        </w:tc>
      </w:tr>
      <w:tr w:rsidR="004E7CB8" w14:paraId="44427869"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155281E8"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194E6E3C"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0E7BC2D"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2AF606" w14:textId="77777777" w:rsidR="004E7CB8" w:rsidRDefault="004E7CB8" w:rsidP="004E7CB8">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5C2CF867" w14:textId="77777777" w:rsidR="004E7CB8" w:rsidRDefault="004E7CB8" w:rsidP="004E7CB8">
            <w:pPr>
              <w:pStyle w:val="TAC"/>
              <w:rPr>
                <w:lang w:eastAsia="zh-CN"/>
              </w:rPr>
            </w:pPr>
          </w:p>
        </w:tc>
      </w:tr>
      <w:tr w:rsidR="004E7CB8" w14:paraId="3AFC904A"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45122AB0" w14:textId="77777777" w:rsidR="004E7CB8" w:rsidRDefault="004E7CB8" w:rsidP="004E7CB8">
            <w:pPr>
              <w:pStyle w:val="TAC"/>
              <w:rPr>
                <w:lang w:eastAsia="zh-CN"/>
              </w:rPr>
            </w:pPr>
            <w:r>
              <w:rPr>
                <w:lang w:eastAsia="zh-CN"/>
              </w:rPr>
              <w:t>CA_n1A-n3A-n8A-n77A-n257J</w:t>
            </w:r>
          </w:p>
        </w:tc>
        <w:tc>
          <w:tcPr>
            <w:tcW w:w="1634" w:type="dxa"/>
            <w:tcBorders>
              <w:top w:val="single" w:sz="4" w:space="0" w:color="auto"/>
              <w:left w:val="single" w:sz="4" w:space="0" w:color="auto"/>
              <w:bottom w:val="nil"/>
              <w:right w:val="single" w:sz="4" w:space="0" w:color="auto"/>
            </w:tcBorders>
          </w:tcPr>
          <w:p w14:paraId="64FC73E8" w14:textId="77777777" w:rsidR="004E7CB8" w:rsidRDefault="004E7CB8" w:rsidP="004E7CB8">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3F7808B"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90B389B"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E873933"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4AA176A"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513F0F"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ECFE8A"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EDB0AE"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9FADB3"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AD75F21"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3694A2F"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94FB4B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1D4501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911F92B"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7190CCE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B116B12"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4645715F"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711B2F90" w14:textId="77777777" w:rsidR="004E7CB8" w:rsidRDefault="004E7CB8" w:rsidP="004E7CB8">
            <w:pPr>
              <w:pStyle w:val="TAC"/>
              <w:rPr>
                <w:lang w:eastAsia="zh-CN"/>
              </w:rPr>
            </w:pPr>
            <w:r>
              <w:rPr>
                <w:rFonts w:hint="eastAsia"/>
                <w:lang w:eastAsia="zh-CN"/>
              </w:rPr>
              <w:t>0</w:t>
            </w:r>
          </w:p>
        </w:tc>
      </w:tr>
      <w:tr w:rsidR="004E7CB8" w14:paraId="2ED44662" w14:textId="77777777" w:rsidTr="004E7CB8">
        <w:trPr>
          <w:trHeight w:val="187"/>
          <w:jc w:val="center"/>
        </w:trPr>
        <w:tc>
          <w:tcPr>
            <w:tcW w:w="1634" w:type="dxa"/>
            <w:tcBorders>
              <w:top w:val="nil"/>
              <w:left w:val="single" w:sz="4" w:space="0" w:color="auto"/>
              <w:bottom w:val="nil"/>
              <w:right w:val="single" w:sz="4" w:space="0" w:color="auto"/>
            </w:tcBorders>
          </w:tcPr>
          <w:p w14:paraId="06382CCB"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341B2D48"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1A4EC37"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F06B146"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CBCC95"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B74373D"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77E119"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6034FEE"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81E1AC0"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5F527E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90938FE"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41DC1ADA"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3FEE7FA"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5161FE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CD403EB"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7CA71E04"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23782E1"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16A4BC4B"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8D858D2" w14:textId="77777777" w:rsidR="004E7CB8" w:rsidRDefault="004E7CB8" w:rsidP="004E7CB8">
            <w:pPr>
              <w:pStyle w:val="TAC"/>
              <w:rPr>
                <w:lang w:eastAsia="zh-CN"/>
              </w:rPr>
            </w:pPr>
          </w:p>
        </w:tc>
      </w:tr>
      <w:tr w:rsidR="004E7CB8" w14:paraId="3571FAB2" w14:textId="77777777" w:rsidTr="004E7CB8">
        <w:trPr>
          <w:trHeight w:val="187"/>
          <w:jc w:val="center"/>
        </w:trPr>
        <w:tc>
          <w:tcPr>
            <w:tcW w:w="1634" w:type="dxa"/>
            <w:tcBorders>
              <w:top w:val="nil"/>
              <w:left w:val="single" w:sz="4" w:space="0" w:color="auto"/>
              <w:bottom w:val="nil"/>
              <w:right w:val="single" w:sz="4" w:space="0" w:color="auto"/>
            </w:tcBorders>
          </w:tcPr>
          <w:p w14:paraId="209CEC21"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3F1B6F40"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A87CC1C"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6AE0A30"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C9C03C"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E08DBE"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AAAAF5"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26D5971"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0CEEC3"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3076D9"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54C42A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9A659CF"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DD0432D"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9ADDB2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DBE58A5"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A5B58C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D68C165"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6D0455D"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F01DC6B" w14:textId="77777777" w:rsidR="004E7CB8" w:rsidRDefault="004E7CB8" w:rsidP="004E7CB8">
            <w:pPr>
              <w:pStyle w:val="TAC"/>
              <w:rPr>
                <w:lang w:eastAsia="zh-CN"/>
              </w:rPr>
            </w:pPr>
          </w:p>
        </w:tc>
      </w:tr>
      <w:tr w:rsidR="004E7CB8" w14:paraId="15D9A1D1" w14:textId="77777777" w:rsidTr="004E7CB8">
        <w:trPr>
          <w:trHeight w:val="187"/>
          <w:jc w:val="center"/>
        </w:trPr>
        <w:tc>
          <w:tcPr>
            <w:tcW w:w="1634" w:type="dxa"/>
            <w:tcBorders>
              <w:top w:val="nil"/>
              <w:left w:val="single" w:sz="4" w:space="0" w:color="auto"/>
              <w:bottom w:val="nil"/>
              <w:right w:val="single" w:sz="4" w:space="0" w:color="auto"/>
            </w:tcBorders>
          </w:tcPr>
          <w:p w14:paraId="70AB4206"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510C554"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F6F301D" w14:textId="77777777" w:rsidR="004E7CB8" w:rsidRDefault="004E7CB8" w:rsidP="004E7CB8">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95811C"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86C7F9"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B242CC"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FB94D71"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DCF73E"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205BD7E"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1437EEA"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568B663"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D29FCEF"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ED93829"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E4C66D8"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4124029"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B3460FA"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37928DF"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A21A285"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76481EF" w14:textId="77777777" w:rsidR="004E7CB8" w:rsidRDefault="004E7CB8" w:rsidP="004E7CB8">
            <w:pPr>
              <w:pStyle w:val="TAC"/>
              <w:rPr>
                <w:lang w:eastAsia="zh-CN"/>
              </w:rPr>
            </w:pPr>
          </w:p>
        </w:tc>
      </w:tr>
      <w:tr w:rsidR="004E7CB8" w14:paraId="3930A784"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5921894B"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769CEF30"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D9108AF"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0071257" w14:textId="77777777" w:rsidR="004E7CB8" w:rsidRDefault="004E7CB8" w:rsidP="004E7CB8">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6A577BAE" w14:textId="77777777" w:rsidR="004E7CB8" w:rsidRDefault="004E7CB8" w:rsidP="004E7CB8">
            <w:pPr>
              <w:pStyle w:val="TAC"/>
              <w:rPr>
                <w:lang w:eastAsia="zh-CN"/>
              </w:rPr>
            </w:pPr>
          </w:p>
        </w:tc>
      </w:tr>
      <w:tr w:rsidR="004E7CB8" w14:paraId="6A5744B6"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1A973C9C" w14:textId="77777777" w:rsidR="004E7CB8" w:rsidRDefault="004E7CB8" w:rsidP="004E7CB8">
            <w:pPr>
              <w:pStyle w:val="TAC"/>
              <w:rPr>
                <w:lang w:eastAsia="zh-CN"/>
              </w:rPr>
            </w:pPr>
            <w:r>
              <w:rPr>
                <w:lang w:eastAsia="zh-CN"/>
              </w:rPr>
              <w:t>CA_n1A-n3A-n8A-n77A-n257K</w:t>
            </w:r>
          </w:p>
        </w:tc>
        <w:tc>
          <w:tcPr>
            <w:tcW w:w="1634" w:type="dxa"/>
            <w:tcBorders>
              <w:top w:val="single" w:sz="4" w:space="0" w:color="auto"/>
              <w:left w:val="single" w:sz="4" w:space="0" w:color="auto"/>
              <w:bottom w:val="nil"/>
              <w:right w:val="single" w:sz="4" w:space="0" w:color="auto"/>
            </w:tcBorders>
          </w:tcPr>
          <w:p w14:paraId="36FCF55A" w14:textId="77777777" w:rsidR="004E7CB8" w:rsidRDefault="004E7CB8" w:rsidP="004E7CB8">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215D5EE1"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60DA7C5"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4E9F5BA"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E84AD26"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F356B6"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C5237AB"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2E73C4"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1BEC1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83DDA13"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47E3AD98"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4877DE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CF4FC86"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D888E1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3ABF503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875E5C3"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DFC4D1F"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13276B97" w14:textId="77777777" w:rsidR="004E7CB8" w:rsidRDefault="004E7CB8" w:rsidP="004E7CB8">
            <w:pPr>
              <w:pStyle w:val="TAC"/>
              <w:rPr>
                <w:lang w:eastAsia="zh-CN"/>
              </w:rPr>
            </w:pPr>
            <w:r>
              <w:rPr>
                <w:rFonts w:hint="eastAsia"/>
                <w:lang w:eastAsia="zh-CN"/>
              </w:rPr>
              <w:t>0</w:t>
            </w:r>
          </w:p>
        </w:tc>
      </w:tr>
      <w:tr w:rsidR="004E7CB8" w14:paraId="1A2EB67E" w14:textId="77777777" w:rsidTr="004E7CB8">
        <w:trPr>
          <w:trHeight w:val="187"/>
          <w:jc w:val="center"/>
        </w:trPr>
        <w:tc>
          <w:tcPr>
            <w:tcW w:w="1634" w:type="dxa"/>
            <w:tcBorders>
              <w:top w:val="nil"/>
              <w:left w:val="single" w:sz="4" w:space="0" w:color="auto"/>
              <w:bottom w:val="nil"/>
              <w:right w:val="single" w:sz="4" w:space="0" w:color="auto"/>
            </w:tcBorders>
          </w:tcPr>
          <w:p w14:paraId="30F3F78C"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1A6C9240"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5233534D"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60F97B4"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F3B88FD"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A033F61"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A3549D"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F1E5DA"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00B955D"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76E015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235C6C3"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416F91D"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05F91F3"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D6EC488"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D768A85"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7ACF4F2"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13DBF95"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8EB7E89"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5D622B94" w14:textId="77777777" w:rsidR="004E7CB8" w:rsidRDefault="004E7CB8" w:rsidP="004E7CB8">
            <w:pPr>
              <w:pStyle w:val="TAC"/>
              <w:rPr>
                <w:lang w:eastAsia="zh-CN"/>
              </w:rPr>
            </w:pPr>
          </w:p>
        </w:tc>
      </w:tr>
      <w:tr w:rsidR="004E7CB8" w14:paraId="05199845" w14:textId="77777777" w:rsidTr="004E7CB8">
        <w:trPr>
          <w:trHeight w:val="187"/>
          <w:jc w:val="center"/>
        </w:trPr>
        <w:tc>
          <w:tcPr>
            <w:tcW w:w="1634" w:type="dxa"/>
            <w:tcBorders>
              <w:top w:val="nil"/>
              <w:left w:val="single" w:sz="4" w:space="0" w:color="auto"/>
              <w:bottom w:val="nil"/>
              <w:right w:val="single" w:sz="4" w:space="0" w:color="auto"/>
            </w:tcBorders>
          </w:tcPr>
          <w:p w14:paraId="0D1BBE91"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C6A7C64"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C32FF9E"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B850A77"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9EF6EAA"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1755E47"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AEA090"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5274D3"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58AB8E"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BA2574"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63B95D4"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16EFC9D3"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81E5509"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EB0E249"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2E5BDD9"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32B0F19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930294F"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7AD892D"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37745625" w14:textId="77777777" w:rsidR="004E7CB8" w:rsidRDefault="004E7CB8" w:rsidP="004E7CB8">
            <w:pPr>
              <w:pStyle w:val="TAC"/>
              <w:rPr>
                <w:lang w:eastAsia="zh-CN"/>
              </w:rPr>
            </w:pPr>
          </w:p>
        </w:tc>
      </w:tr>
      <w:tr w:rsidR="004E7CB8" w14:paraId="2FD58647" w14:textId="77777777" w:rsidTr="004E7CB8">
        <w:trPr>
          <w:trHeight w:val="187"/>
          <w:jc w:val="center"/>
        </w:trPr>
        <w:tc>
          <w:tcPr>
            <w:tcW w:w="1634" w:type="dxa"/>
            <w:tcBorders>
              <w:top w:val="nil"/>
              <w:left w:val="single" w:sz="4" w:space="0" w:color="auto"/>
              <w:bottom w:val="nil"/>
              <w:right w:val="single" w:sz="4" w:space="0" w:color="auto"/>
            </w:tcBorders>
          </w:tcPr>
          <w:p w14:paraId="41F345D7"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2CCB1A7B"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6C39E34" w14:textId="77777777" w:rsidR="004E7CB8" w:rsidRDefault="004E7CB8" w:rsidP="004E7CB8">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998E93D"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38936B"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7C2393"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6D7E9E"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9F406D"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7764F2"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2687F77"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DEED31E"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E260C66"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4B6917B"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AF7C8DE"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E1B46E"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3D3BA40"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C9CFE5F"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1DD7432D"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638E5D2" w14:textId="77777777" w:rsidR="004E7CB8" w:rsidRDefault="004E7CB8" w:rsidP="004E7CB8">
            <w:pPr>
              <w:pStyle w:val="TAC"/>
              <w:rPr>
                <w:lang w:eastAsia="zh-CN"/>
              </w:rPr>
            </w:pPr>
          </w:p>
        </w:tc>
      </w:tr>
      <w:tr w:rsidR="004E7CB8" w14:paraId="6FC42CF4"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2D8D153B"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18743E32"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3E82BBC3"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869F923" w14:textId="77777777" w:rsidR="004E7CB8" w:rsidRDefault="004E7CB8" w:rsidP="004E7CB8">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548790A0" w14:textId="77777777" w:rsidR="004E7CB8" w:rsidRDefault="004E7CB8" w:rsidP="004E7CB8">
            <w:pPr>
              <w:pStyle w:val="TAC"/>
              <w:rPr>
                <w:lang w:eastAsia="zh-CN"/>
              </w:rPr>
            </w:pPr>
          </w:p>
        </w:tc>
      </w:tr>
      <w:tr w:rsidR="004E7CB8" w14:paraId="24F5057F"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53FD7CE2" w14:textId="77777777" w:rsidR="004E7CB8" w:rsidRDefault="004E7CB8" w:rsidP="004E7CB8">
            <w:pPr>
              <w:pStyle w:val="TAC"/>
              <w:rPr>
                <w:lang w:eastAsia="zh-CN"/>
              </w:rPr>
            </w:pPr>
            <w:r>
              <w:rPr>
                <w:lang w:eastAsia="zh-CN"/>
              </w:rPr>
              <w:t>CA_n1A-n3A-n8A-n77A-n257L</w:t>
            </w:r>
          </w:p>
        </w:tc>
        <w:tc>
          <w:tcPr>
            <w:tcW w:w="1634" w:type="dxa"/>
            <w:tcBorders>
              <w:top w:val="single" w:sz="4" w:space="0" w:color="auto"/>
              <w:left w:val="single" w:sz="4" w:space="0" w:color="auto"/>
              <w:bottom w:val="nil"/>
              <w:right w:val="single" w:sz="4" w:space="0" w:color="auto"/>
            </w:tcBorders>
          </w:tcPr>
          <w:p w14:paraId="3EACC7D6" w14:textId="77777777" w:rsidR="004E7CB8" w:rsidRDefault="004E7CB8" w:rsidP="004E7CB8">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57B3F80"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43FD469"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C4A1D9"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81FCA4"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C5EE54"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54E2B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892912"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F954AE"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5329072"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FDC3B34"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ED83944"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819DDC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35F5500"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4B4C8BC9"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29B6CFE"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FB13759"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3CA51A76" w14:textId="77777777" w:rsidR="004E7CB8" w:rsidRDefault="004E7CB8" w:rsidP="004E7CB8">
            <w:pPr>
              <w:pStyle w:val="TAC"/>
              <w:rPr>
                <w:lang w:eastAsia="zh-CN"/>
              </w:rPr>
            </w:pPr>
            <w:r>
              <w:rPr>
                <w:rFonts w:hint="eastAsia"/>
                <w:lang w:eastAsia="zh-CN"/>
              </w:rPr>
              <w:t>0</w:t>
            </w:r>
          </w:p>
        </w:tc>
      </w:tr>
      <w:tr w:rsidR="004E7CB8" w14:paraId="7C8A59A0" w14:textId="77777777" w:rsidTr="004E7CB8">
        <w:trPr>
          <w:trHeight w:val="187"/>
          <w:jc w:val="center"/>
        </w:trPr>
        <w:tc>
          <w:tcPr>
            <w:tcW w:w="1634" w:type="dxa"/>
            <w:tcBorders>
              <w:top w:val="nil"/>
              <w:left w:val="single" w:sz="4" w:space="0" w:color="auto"/>
              <w:bottom w:val="nil"/>
              <w:right w:val="single" w:sz="4" w:space="0" w:color="auto"/>
            </w:tcBorders>
          </w:tcPr>
          <w:p w14:paraId="66E0B0CD"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54EB963E"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CEFA655"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0CCF49A"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D09D2D"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B2A8A0A"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9FE4811"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1FBB59"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B6312E1"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2D841DE"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D63AC80"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3DD95F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6CE50E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401E47D"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7A768F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2C720E7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EA0C890"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693B0909"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18D69E79" w14:textId="77777777" w:rsidR="004E7CB8" w:rsidRDefault="004E7CB8" w:rsidP="004E7CB8">
            <w:pPr>
              <w:pStyle w:val="TAC"/>
              <w:rPr>
                <w:lang w:eastAsia="zh-CN"/>
              </w:rPr>
            </w:pPr>
          </w:p>
        </w:tc>
      </w:tr>
      <w:tr w:rsidR="004E7CB8" w14:paraId="4745B6B7" w14:textId="77777777" w:rsidTr="004E7CB8">
        <w:trPr>
          <w:trHeight w:val="187"/>
          <w:jc w:val="center"/>
        </w:trPr>
        <w:tc>
          <w:tcPr>
            <w:tcW w:w="1634" w:type="dxa"/>
            <w:tcBorders>
              <w:top w:val="nil"/>
              <w:left w:val="single" w:sz="4" w:space="0" w:color="auto"/>
              <w:bottom w:val="nil"/>
              <w:right w:val="single" w:sz="4" w:space="0" w:color="auto"/>
            </w:tcBorders>
          </w:tcPr>
          <w:p w14:paraId="629D4EE0"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7E7DC0A"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24F13E5B"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5F1F0EA"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B42244"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2935BB3"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A31C96E"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094DE9"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FED264"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DA0BA4"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FFD46B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28F3798"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B549CF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8163B92"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7F81E57"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14B0C254"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C1BD85F"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34895C5"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02A67791" w14:textId="77777777" w:rsidR="004E7CB8" w:rsidRDefault="004E7CB8" w:rsidP="004E7CB8">
            <w:pPr>
              <w:pStyle w:val="TAC"/>
              <w:rPr>
                <w:lang w:eastAsia="zh-CN"/>
              </w:rPr>
            </w:pPr>
          </w:p>
        </w:tc>
      </w:tr>
      <w:tr w:rsidR="004E7CB8" w14:paraId="362F071D" w14:textId="77777777" w:rsidTr="004E7CB8">
        <w:trPr>
          <w:trHeight w:val="187"/>
          <w:jc w:val="center"/>
        </w:trPr>
        <w:tc>
          <w:tcPr>
            <w:tcW w:w="1634" w:type="dxa"/>
            <w:tcBorders>
              <w:top w:val="nil"/>
              <w:left w:val="single" w:sz="4" w:space="0" w:color="auto"/>
              <w:bottom w:val="nil"/>
              <w:right w:val="single" w:sz="4" w:space="0" w:color="auto"/>
            </w:tcBorders>
          </w:tcPr>
          <w:p w14:paraId="587F576F"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284A1CB6"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3E3C2E5C" w14:textId="77777777" w:rsidR="004E7CB8" w:rsidRDefault="004E7CB8" w:rsidP="004E7CB8">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B5AC3"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65AE6E"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E15F4B"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91195F6"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B2F6C6"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B2062A"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6A332E0"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DE3AF5D"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2CB6384"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FB5ABF9"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793544F"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A164745"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B90379"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BC717E3"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1FEC64FD"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AEB0BC3" w14:textId="77777777" w:rsidR="004E7CB8" w:rsidRDefault="004E7CB8" w:rsidP="004E7CB8">
            <w:pPr>
              <w:pStyle w:val="TAC"/>
              <w:rPr>
                <w:lang w:eastAsia="zh-CN"/>
              </w:rPr>
            </w:pPr>
          </w:p>
        </w:tc>
      </w:tr>
      <w:tr w:rsidR="004E7CB8" w14:paraId="3007B65B"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4530C41E"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7AE091E7"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44A5769"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30820CE" w14:textId="77777777" w:rsidR="004E7CB8" w:rsidRDefault="004E7CB8" w:rsidP="004E7CB8">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69DF2127" w14:textId="77777777" w:rsidR="004E7CB8" w:rsidRDefault="004E7CB8" w:rsidP="004E7CB8">
            <w:pPr>
              <w:pStyle w:val="TAC"/>
              <w:rPr>
                <w:lang w:eastAsia="zh-CN"/>
              </w:rPr>
            </w:pPr>
          </w:p>
        </w:tc>
      </w:tr>
      <w:tr w:rsidR="004E7CB8" w14:paraId="0D6A47E7"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32EB7BBB" w14:textId="77777777" w:rsidR="004E7CB8" w:rsidRDefault="004E7CB8" w:rsidP="004E7CB8">
            <w:pPr>
              <w:pStyle w:val="TAC"/>
              <w:rPr>
                <w:lang w:eastAsia="zh-CN"/>
              </w:rPr>
            </w:pPr>
            <w:r>
              <w:rPr>
                <w:lang w:eastAsia="zh-CN"/>
              </w:rPr>
              <w:t>CA_n1A-n3A-n8A-n77A-n257M</w:t>
            </w:r>
          </w:p>
        </w:tc>
        <w:tc>
          <w:tcPr>
            <w:tcW w:w="1634" w:type="dxa"/>
            <w:tcBorders>
              <w:top w:val="single" w:sz="4" w:space="0" w:color="auto"/>
              <w:left w:val="single" w:sz="4" w:space="0" w:color="auto"/>
              <w:bottom w:val="nil"/>
              <w:right w:val="single" w:sz="4" w:space="0" w:color="auto"/>
            </w:tcBorders>
          </w:tcPr>
          <w:p w14:paraId="0EF67108" w14:textId="77777777" w:rsidR="004E7CB8" w:rsidRDefault="004E7CB8" w:rsidP="004E7CB8">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1F5AE6F2"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D5A9DBD"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86254F9"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628AEF"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78A852"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9DE4626"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362361"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F81894"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AD3C586"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94D84C4"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DEB19EF"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F4ED1A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DCD8F77"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205B0FA"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F63647A"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7312673F"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240FCE4E" w14:textId="77777777" w:rsidR="004E7CB8" w:rsidRDefault="004E7CB8" w:rsidP="004E7CB8">
            <w:pPr>
              <w:pStyle w:val="TAC"/>
              <w:rPr>
                <w:lang w:eastAsia="zh-CN"/>
              </w:rPr>
            </w:pPr>
            <w:r>
              <w:rPr>
                <w:rFonts w:hint="eastAsia"/>
                <w:lang w:eastAsia="zh-CN"/>
              </w:rPr>
              <w:t>0</w:t>
            </w:r>
          </w:p>
        </w:tc>
      </w:tr>
      <w:tr w:rsidR="004E7CB8" w14:paraId="7993EBD2" w14:textId="77777777" w:rsidTr="004E7CB8">
        <w:trPr>
          <w:trHeight w:val="187"/>
          <w:jc w:val="center"/>
        </w:trPr>
        <w:tc>
          <w:tcPr>
            <w:tcW w:w="1634" w:type="dxa"/>
            <w:tcBorders>
              <w:top w:val="nil"/>
              <w:left w:val="single" w:sz="4" w:space="0" w:color="auto"/>
              <w:bottom w:val="nil"/>
              <w:right w:val="single" w:sz="4" w:space="0" w:color="auto"/>
            </w:tcBorders>
          </w:tcPr>
          <w:p w14:paraId="415519EC"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8D044A1"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8E5C2C8"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6E5AE1"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A15CFB"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678CA98"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011904"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C29623B"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AAA389D"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F4ACE4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3D9560F"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3C7617A"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42F3720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06AD90E"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E15A561"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4F767C63"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F8ECF70"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74B8BD9F"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E4F76F8" w14:textId="77777777" w:rsidR="004E7CB8" w:rsidRDefault="004E7CB8" w:rsidP="004E7CB8">
            <w:pPr>
              <w:pStyle w:val="TAC"/>
              <w:rPr>
                <w:lang w:eastAsia="zh-CN"/>
              </w:rPr>
            </w:pPr>
          </w:p>
        </w:tc>
      </w:tr>
      <w:tr w:rsidR="004E7CB8" w14:paraId="0B20F749" w14:textId="77777777" w:rsidTr="004E7CB8">
        <w:trPr>
          <w:trHeight w:val="187"/>
          <w:jc w:val="center"/>
        </w:trPr>
        <w:tc>
          <w:tcPr>
            <w:tcW w:w="1634" w:type="dxa"/>
            <w:tcBorders>
              <w:top w:val="nil"/>
              <w:left w:val="single" w:sz="4" w:space="0" w:color="auto"/>
              <w:bottom w:val="nil"/>
              <w:right w:val="single" w:sz="4" w:space="0" w:color="auto"/>
            </w:tcBorders>
          </w:tcPr>
          <w:p w14:paraId="3ACACE80"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1160DE0B"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4C3301CB"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BD8B29E"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494A7E"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BB7740"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DAA3EC"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CF6E1F"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C08FDA"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5B69F4"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4CFC5B41"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845AD80"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41DB5A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2CEC3AD"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1358F00"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3EBBD3F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6BF397E"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310D684C"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A66F70F" w14:textId="77777777" w:rsidR="004E7CB8" w:rsidRDefault="004E7CB8" w:rsidP="004E7CB8">
            <w:pPr>
              <w:pStyle w:val="TAC"/>
              <w:rPr>
                <w:lang w:eastAsia="zh-CN"/>
              </w:rPr>
            </w:pPr>
          </w:p>
        </w:tc>
      </w:tr>
      <w:tr w:rsidR="004E7CB8" w14:paraId="682D163A" w14:textId="77777777" w:rsidTr="004E7CB8">
        <w:trPr>
          <w:trHeight w:val="187"/>
          <w:jc w:val="center"/>
        </w:trPr>
        <w:tc>
          <w:tcPr>
            <w:tcW w:w="1634" w:type="dxa"/>
            <w:tcBorders>
              <w:top w:val="nil"/>
              <w:left w:val="single" w:sz="4" w:space="0" w:color="auto"/>
              <w:bottom w:val="nil"/>
              <w:right w:val="single" w:sz="4" w:space="0" w:color="auto"/>
            </w:tcBorders>
          </w:tcPr>
          <w:p w14:paraId="0ABB502A"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EFF07EA"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28DF7FBD" w14:textId="77777777" w:rsidR="004E7CB8" w:rsidRDefault="004E7CB8" w:rsidP="004E7CB8">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134466F"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7EE2D1"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D06B9B"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1BCE091"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FFEA8C" w14:textId="77777777" w:rsidR="004E7CB8" w:rsidRDefault="004E7CB8" w:rsidP="004E7CB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5D5EED3" w14:textId="77777777" w:rsidR="004E7CB8" w:rsidRDefault="004E7CB8" w:rsidP="004E7CB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B37F90F" w14:textId="77777777" w:rsidR="004E7CB8" w:rsidRDefault="004E7CB8" w:rsidP="004E7CB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D5A7735"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29C2664" w14:textId="77777777" w:rsidR="004E7CB8" w:rsidRDefault="004E7CB8" w:rsidP="004E7CB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B7980CE" w14:textId="77777777" w:rsidR="004E7CB8" w:rsidRDefault="004E7CB8" w:rsidP="004E7CB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F4F1456" w14:textId="77777777" w:rsidR="004E7CB8" w:rsidRDefault="004E7CB8" w:rsidP="004E7CB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7CBF53F" w14:textId="77777777" w:rsidR="004E7CB8" w:rsidRDefault="004E7CB8" w:rsidP="004E7CB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68C28BC"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A038CA3"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53728F9"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02BB78B" w14:textId="77777777" w:rsidR="004E7CB8" w:rsidRDefault="004E7CB8" w:rsidP="004E7CB8">
            <w:pPr>
              <w:pStyle w:val="TAC"/>
              <w:rPr>
                <w:lang w:eastAsia="zh-CN"/>
              </w:rPr>
            </w:pPr>
          </w:p>
        </w:tc>
      </w:tr>
      <w:tr w:rsidR="004E7CB8" w14:paraId="71D48A41"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24BA9AE5"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25D50548"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8385692"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45E20D1" w14:textId="77777777" w:rsidR="004E7CB8" w:rsidRDefault="004E7CB8" w:rsidP="004E7CB8">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4A1DBC7B" w14:textId="77777777" w:rsidR="004E7CB8" w:rsidRDefault="004E7CB8" w:rsidP="004E7CB8">
            <w:pPr>
              <w:pStyle w:val="TAC"/>
              <w:rPr>
                <w:lang w:eastAsia="zh-CN"/>
              </w:rPr>
            </w:pPr>
          </w:p>
        </w:tc>
      </w:tr>
      <w:tr w:rsidR="004E7CB8" w14:paraId="14BA68A0"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01C8DC13" w14:textId="77777777" w:rsidR="004E7CB8" w:rsidRDefault="004E7CB8" w:rsidP="004E7CB8">
            <w:pPr>
              <w:pStyle w:val="TAC"/>
              <w:rPr>
                <w:lang w:eastAsia="zh-CN"/>
              </w:rPr>
            </w:pPr>
            <w:r>
              <w:rPr>
                <w:lang w:eastAsia="zh-CN"/>
              </w:rPr>
              <w:t>CA_n1A-n3A-n8A-n77(2A)-n257A</w:t>
            </w:r>
          </w:p>
        </w:tc>
        <w:tc>
          <w:tcPr>
            <w:tcW w:w="1634" w:type="dxa"/>
            <w:tcBorders>
              <w:top w:val="single" w:sz="4" w:space="0" w:color="auto"/>
              <w:left w:val="single" w:sz="4" w:space="0" w:color="auto"/>
              <w:bottom w:val="nil"/>
              <w:right w:val="single" w:sz="4" w:space="0" w:color="auto"/>
            </w:tcBorders>
          </w:tcPr>
          <w:p w14:paraId="11AF6D24"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11FAC651"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C96B970"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54D761"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D767F9"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BC9D17"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E348D5"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6DE62E"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241B2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F334420"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CC92AA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C756CBC"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FD920A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7C6243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27676C3B"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5AFD3A6"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5575456"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024B103B" w14:textId="77777777" w:rsidR="004E7CB8" w:rsidRDefault="004E7CB8" w:rsidP="004E7CB8">
            <w:pPr>
              <w:pStyle w:val="TAC"/>
              <w:rPr>
                <w:lang w:eastAsia="zh-CN"/>
              </w:rPr>
            </w:pPr>
            <w:r>
              <w:rPr>
                <w:lang w:eastAsia="zh-CN"/>
              </w:rPr>
              <w:t>0</w:t>
            </w:r>
          </w:p>
        </w:tc>
      </w:tr>
      <w:tr w:rsidR="004E7CB8" w14:paraId="54A00294" w14:textId="77777777" w:rsidTr="004E7CB8">
        <w:trPr>
          <w:trHeight w:val="187"/>
          <w:jc w:val="center"/>
        </w:trPr>
        <w:tc>
          <w:tcPr>
            <w:tcW w:w="1634" w:type="dxa"/>
            <w:tcBorders>
              <w:top w:val="nil"/>
              <w:left w:val="single" w:sz="4" w:space="0" w:color="auto"/>
              <w:bottom w:val="nil"/>
              <w:right w:val="single" w:sz="4" w:space="0" w:color="auto"/>
            </w:tcBorders>
          </w:tcPr>
          <w:p w14:paraId="4E4C76A7"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6670BBCF"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DE1D78F"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C1736E2"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A13CD8"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1A7DB8B"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9E62B9"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A3E3D89"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0CB5A95"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45EC73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30E6972"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AEFFEAC"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409F88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D90508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46EEE37"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3EB5886D"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53F8C45"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1F528A2"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3524821A" w14:textId="77777777" w:rsidR="004E7CB8" w:rsidRDefault="004E7CB8" w:rsidP="004E7CB8">
            <w:pPr>
              <w:pStyle w:val="TAC"/>
              <w:rPr>
                <w:lang w:eastAsia="zh-CN"/>
              </w:rPr>
            </w:pPr>
          </w:p>
        </w:tc>
      </w:tr>
      <w:tr w:rsidR="004E7CB8" w14:paraId="66106563" w14:textId="77777777" w:rsidTr="004E7CB8">
        <w:trPr>
          <w:trHeight w:val="187"/>
          <w:jc w:val="center"/>
        </w:trPr>
        <w:tc>
          <w:tcPr>
            <w:tcW w:w="1634" w:type="dxa"/>
            <w:tcBorders>
              <w:top w:val="nil"/>
              <w:left w:val="single" w:sz="4" w:space="0" w:color="auto"/>
              <w:bottom w:val="nil"/>
              <w:right w:val="single" w:sz="4" w:space="0" w:color="auto"/>
            </w:tcBorders>
          </w:tcPr>
          <w:p w14:paraId="198FBE29"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3A7EEEEE"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32A0F79B"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447B24C"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D900845"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99FFCF"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3F75946"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328D1A8"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00045C"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B3E74F"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FBD89C8"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55B9B3F"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65F6E58"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618F11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5E71337"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3CD926D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1B38AF9"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FE76B3F"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3C09FBDF" w14:textId="77777777" w:rsidR="004E7CB8" w:rsidRDefault="004E7CB8" w:rsidP="004E7CB8">
            <w:pPr>
              <w:pStyle w:val="TAC"/>
              <w:rPr>
                <w:lang w:eastAsia="zh-CN"/>
              </w:rPr>
            </w:pPr>
          </w:p>
        </w:tc>
      </w:tr>
      <w:tr w:rsidR="004E7CB8" w14:paraId="1F2C9ACD" w14:textId="77777777" w:rsidTr="004E7CB8">
        <w:trPr>
          <w:trHeight w:val="187"/>
          <w:jc w:val="center"/>
        </w:trPr>
        <w:tc>
          <w:tcPr>
            <w:tcW w:w="1634" w:type="dxa"/>
            <w:tcBorders>
              <w:top w:val="nil"/>
              <w:left w:val="single" w:sz="4" w:space="0" w:color="auto"/>
              <w:bottom w:val="nil"/>
              <w:right w:val="single" w:sz="4" w:space="0" w:color="auto"/>
            </w:tcBorders>
          </w:tcPr>
          <w:p w14:paraId="1E0E7CD4"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2CD7A024"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72757B9" w14:textId="77777777" w:rsidR="004E7CB8" w:rsidRDefault="004E7CB8" w:rsidP="004E7CB8">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6B5D3B75" w14:textId="77777777" w:rsidR="004E7CB8" w:rsidRDefault="004E7CB8" w:rsidP="004E7CB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2BEDCE1" w14:textId="77777777" w:rsidR="004E7CB8" w:rsidRDefault="004E7CB8" w:rsidP="004E7CB8">
            <w:pPr>
              <w:pStyle w:val="TAC"/>
              <w:rPr>
                <w:lang w:eastAsia="zh-CN"/>
              </w:rPr>
            </w:pPr>
          </w:p>
        </w:tc>
      </w:tr>
      <w:tr w:rsidR="004E7CB8" w14:paraId="7BE5E5C7"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0D3B7614"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3D2D9B4F"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9ABE877" w14:textId="77777777" w:rsidR="004E7CB8" w:rsidRDefault="004E7CB8" w:rsidP="004E7CB8">
            <w:pPr>
              <w:pStyle w:val="TAC"/>
              <w:rPr>
                <w:lang w:eastAsia="zh-CN"/>
              </w:rPr>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301CAA2"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C7ABE7"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1A8AEB"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503694"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4ACA77"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463D6E"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F64B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6B7FD27" w14:textId="77777777" w:rsidR="004E7CB8" w:rsidRDefault="004E7CB8" w:rsidP="004E7CB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B7782E0"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2E4D70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01A8AA7"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545F159"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4748C484" w14:textId="77777777" w:rsidR="004E7CB8" w:rsidRDefault="004E7CB8" w:rsidP="004E7CB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DA7C5FB" w14:textId="77777777" w:rsidR="004E7CB8" w:rsidRDefault="004E7CB8" w:rsidP="004E7CB8">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386319B5" w14:textId="77777777" w:rsidR="004E7CB8" w:rsidRDefault="004E7CB8" w:rsidP="004E7CB8">
            <w:pPr>
              <w:pStyle w:val="TAC"/>
            </w:pPr>
            <w:r>
              <w:t>400</w:t>
            </w:r>
          </w:p>
        </w:tc>
        <w:tc>
          <w:tcPr>
            <w:tcW w:w="1286" w:type="dxa"/>
            <w:tcBorders>
              <w:top w:val="nil"/>
              <w:left w:val="single" w:sz="4" w:space="0" w:color="auto"/>
              <w:bottom w:val="single" w:sz="4" w:space="0" w:color="auto"/>
              <w:right w:val="single" w:sz="4" w:space="0" w:color="auto"/>
            </w:tcBorders>
          </w:tcPr>
          <w:p w14:paraId="4CDE0155" w14:textId="77777777" w:rsidR="004E7CB8" w:rsidRDefault="004E7CB8" w:rsidP="004E7CB8">
            <w:pPr>
              <w:pStyle w:val="TAC"/>
              <w:rPr>
                <w:lang w:eastAsia="zh-CN"/>
              </w:rPr>
            </w:pPr>
          </w:p>
        </w:tc>
      </w:tr>
      <w:tr w:rsidR="004E7CB8" w14:paraId="00E9A79F"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3DAD0392" w14:textId="77777777" w:rsidR="004E7CB8" w:rsidRDefault="004E7CB8" w:rsidP="004E7CB8">
            <w:pPr>
              <w:pStyle w:val="TAC"/>
              <w:rPr>
                <w:lang w:eastAsia="zh-CN"/>
              </w:rPr>
            </w:pPr>
            <w:r>
              <w:rPr>
                <w:lang w:eastAsia="zh-CN"/>
              </w:rPr>
              <w:t>CA_n1A-n3A-n8A-n77(2A)-n257G</w:t>
            </w:r>
          </w:p>
        </w:tc>
        <w:tc>
          <w:tcPr>
            <w:tcW w:w="1634" w:type="dxa"/>
            <w:tcBorders>
              <w:top w:val="single" w:sz="4" w:space="0" w:color="auto"/>
              <w:left w:val="single" w:sz="4" w:space="0" w:color="auto"/>
              <w:bottom w:val="nil"/>
              <w:right w:val="single" w:sz="4" w:space="0" w:color="auto"/>
            </w:tcBorders>
          </w:tcPr>
          <w:p w14:paraId="316ED0AE"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0348787C"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E42D549"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4FD19C1"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D1CF7C"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11C819"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365141"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D81336"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65EE57"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C752C6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635A9CF"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3C05919"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526C0F8"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AC59601"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491868C6"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878478D"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495DBAF9"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2BDAB8A0" w14:textId="77777777" w:rsidR="004E7CB8" w:rsidRDefault="004E7CB8" w:rsidP="004E7CB8">
            <w:pPr>
              <w:pStyle w:val="TAC"/>
              <w:rPr>
                <w:lang w:eastAsia="zh-CN"/>
              </w:rPr>
            </w:pPr>
            <w:r>
              <w:rPr>
                <w:lang w:eastAsia="zh-CN"/>
              </w:rPr>
              <w:t>0</w:t>
            </w:r>
          </w:p>
        </w:tc>
      </w:tr>
      <w:tr w:rsidR="004E7CB8" w14:paraId="770C598E" w14:textId="77777777" w:rsidTr="004E7CB8">
        <w:trPr>
          <w:trHeight w:val="187"/>
          <w:jc w:val="center"/>
        </w:trPr>
        <w:tc>
          <w:tcPr>
            <w:tcW w:w="1634" w:type="dxa"/>
            <w:tcBorders>
              <w:top w:val="nil"/>
              <w:left w:val="single" w:sz="4" w:space="0" w:color="auto"/>
              <w:bottom w:val="nil"/>
              <w:right w:val="single" w:sz="4" w:space="0" w:color="auto"/>
            </w:tcBorders>
          </w:tcPr>
          <w:p w14:paraId="1ED03BE8"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3596EF27"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A616F2A"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6F28510"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0E77262"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A1BDC96"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EA4F2B"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EBF4F2"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320B6F7"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917ED68"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5FB9A28"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055AF2C"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22DFF2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9A16E28"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10BADDB"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8195C5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FF733EA"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98F8374"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71B2E51C" w14:textId="77777777" w:rsidR="004E7CB8" w:rsidRDefault="004E7CB8" w:rsidP="004E7CB8">
            <w:pPr>
              <w:pStyle w:val="TAC"/>
              <w:rPr>
                <w:lang w:eastAsia="zh-CN"/>
              </w:rPr>
            </w:pPr>
          </w:p>
        </w:tc>
      </w:tr>
      <w:tr w:rsidR="004E7CB8" w14:paraId="7E133361" w14:textId="77777777" w:rsidTr="004E7CB8">
        <w:trPr>
          <w:trHeight w:val="187"/>
          <w:jc w:val="center"/>
        </w:trPr>
        <w:tc>
          <w:tcPr>
            <w:tcW w:w="1634" w:type="dxa"/>
            <w:tcBorders>
              <w:top w:val="nil"/>
              <w:left w:val="single" w:sz="4" w:space="0" w:color="auto"/>
              <w:bottom w:val="nil"/>
              <w:right w:val="single" w:sz="4" w:space="0" w:color="auto"/>
            </w:tcBorders>
          </w:tcPr>
          <w:p w14:paraId="2FD49C7D"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0A8443A7"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F2401C9"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365449F"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F068858"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8A93FC2"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FFFBA42"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0996C7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E1E532"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22873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0A9C023"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1B3CEE49"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B8E2BC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8315EA8"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909412D"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31635A4"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6148356"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BFF3AE8"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983BDBF" w14:textId="77777777" w:rsidR="004E7CB8" w:rsidRDefault="004E7CB8" w:rsidP="004E7CB8">
            <w:pPr>
              <w:pStyle w:val="TAC"/>
              <w:rPr>
                <w:lang w:eastAsia="zh-CN"/>
              </w:rPr>
            </w:pPr>
          </w:p>
        </w:tc>
      </w:tr>
      <w:tr w:rsidR="004E7CB8" w14:paraId="27D33AA7" w14:textId="77777777" w:rsidTr="004E7CB8">
        <w:trPr>
          <w:trHeight w:val="187"/>
          <w:jc w:val="center"/>
        </w:trPr>
        <w:tc>
          <w:tcPr>
            <w:tcW w:w="1634" w:type="dxa"/>
            <w:tcBorders>
              <w:top w:val="nil"/>
              <w:left w:val="single" w:sz="4" w:space="0" w:color="auto"/>
              <w:bottom w:val="nil"/>
              <w:right w:val="single" w:sz="4" w:space="0" w:color="auto"/>
            </w:tcBorders>
          </w:tcPr>
          <w:p w14:paraId="41A71F20"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361F773"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205ED50A" w14:textId="77777777" w:rsidR="004E7CB8" w:rsidRDefault="004E7CB8" w:rsidP="004E7CB8">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11FA770" w14:textId="77777777" w:rsidR="004E7CB8" w:rsidRDefault="004E7CB8" w:rsidP="004E7CB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667667A" w14:textId="77777777" w:rsidR="004E7CB8" w:rsidRDefault="004E7CB8" w:rsidP="004E7CB8">
            <w:pPr>
              <w:pStyle w:val="TAC"/>
              <w:rPr>
                <w:lang w:eastAsia="zh-CN"/>
              </w:rPr>
            </w:pPr>
          </w:p>
        </w:tc>
      </w:tr>
      <w:tr w:rsidR="004E7CB8" w14:paraId="2A867214"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6D7DD475"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0F4C8AC3"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67410DE"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B7C6B4" w14:textId="77777777" w:rsidR="004E7CB8" w:rsidRDefault="004E7CB8" w:rsidP="004E7CB8">
            <w:pPr>
              <w:pStyle w:val="TAC"/>
            </w:pPr>
            <w:r w:rsidRPr="00EF5447">
              <w:t>CA_n257</w:t>
            </w:r>
            <w:r>
              <w:t>G</w:t>
            </w:r>
          </w:p>
        </w:tc>
        <w:tc>
          <w:tcPr>
            <w:tcW w:w="1286" w:type="dxa"/>
            <w:tcBorders>
              <w:top w:val="nil"/>
              <w:left w:val="single" w:sz="4" w:space="0" w:color="auto"/>
              <w:bottom w:val="single" w:sz="4" w:space="0" w:color="auto"/>
              <w:right w:val="single" w:sz="4" w:space="0" w:color="auto"/>
            </w:tcBorders>
          </w:tcPr>
          <w:p w14:paraId="7E4EA7C0" w14:textId="77777777" w:rsidR="004E7CB8" w:rsidRDefault="004E7CB8" w:rsidP="004E7CB8">
            <w:pPr>
              <w:pStyle w:val="TAC"/>
              <w:rPr>
                <w:lang w:eastAsia="zh-CN"/>
              </w:rPr>
            </w:pPr>
          </w:p>
        </w:tc>
      </w:tr>
      <w:tr w:rsidR="004E7CB8" w14:paraId="61DF088A"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02D33087" w14:textId="77777777" w:rsidR="004E7CB8" w:rsidRDefault="004E7CB8" w:rsidP="004E7CB8">
            <w:pPr>
              <w:pStyle w:val="TAC"/>
              <w:rPr>
                <w:lang w:eastAsia="zh-CN"/>
              </w:rPr>
            </w:pPr>
            <w:bookmarkStart w:id="15" w:name="_Hlk81229920"/>
            <w:r>
              <w:rPr>
                <w:lang w:eastAsia="zh-CN"/>
              </w:rPr>
              <w:t>CA_n1A-n3A-n8A-n77(2A)-n257H</w:t>
            </w:r>
          </w:p>
        </w:tc>
        <w:tc>
          <w:tcPr>
            <w:tcW w:w="1634" w:type="dxa"/>
            <w:tcBorders>
              <w:top w:val="single" w:sz="4" w:space="0" w:color="auto"/>
              <w:left w:val="single" w:sz="4" w:space="0" w:color="auto"/>
              <w:bottom w:val="nil"/>
              <w:right w:val="single" w:sz="4" w:space="0" w:color="auto"/>
            </w:tcBorders>
          </w:tcPr>
          <w:p w14:paraId="7AF9548D"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A2D9731"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20E07D8"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4FC986"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F314A3"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26B8DE7"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2FA4D7"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D3C8B6"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C7CA9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43B36F26"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5BBE769"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4A9827C"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5FF92A3"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8A9248D"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BEBE493"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3ACD3D1"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1846A86F"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69B863F1" w14:textId="77777777" w:rsidR="004E7CB8" w:rsidRDefault="004E7CB8" w:rsidP="004E7CB8">
            <w:pPr>
              <w:pStyle w:val="TAC"/>
              <w:rPr>
                <w:lang w:eastAsia="zh-CN"/>
              </w:rPr>
            </w:pPr>
            <w:r>
              <w:rPr>
                <w:lang w:eastAsia="zh-CN"/>
              </w:rPr>
              <w:t>0</w:t>
            </w:r>
          </w:p>
        </w:tc>
      </w:tr>
      <w:tr w:rsidR="004E7CB8" w14:paraId="6948B316" w14:textId="77777777" w:rsidTr="004E7CB8">
        <w:trPr>
          <w:trHeight w:val="187"/>
          <w:jc w:val="center"/>
        </w:trPr>
        <w:tc>
          <w:tcPr>
            <w:tcW w:w="1634" w:type="dxa"/>
            <w:tcBorders>
              <w:top w:val="nil"/>
              <w:left w:val="single" w:sz="4" w:space="0" w:color="auto"/>
              <w:bottom w:val="nil"/>
              <w:right w:val="single" w:sz="4" w:space="0" w:color="auto"/>
            </w:tcBorders>
          </w:tcPr>
          <w:p w14:paraId="445776DE"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6A77E93B"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53B5A52"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104C61F"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F314DEE"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18785EB"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72955C6"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7CC58C2"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575DD6D"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5BC5500"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5158F87"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730268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6D42E5E0"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A79C49A"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C781618"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5F481DD"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026F1E6"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111ACCA4"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C295903" w14:textId="77777777" w:rsidR="004E7CB8" w:rsidRDefault="004E7CB8" w:rsidP="004E7CB8">
            <w:pPr>
              <w:pStyle w:val="TAC"/>
              <w:rPr>
                <w:lang w:eastAsia="zh-CN"/>
              </w:rPr>
            </w:pPr>
          </w:p>
        </w:tc>
      </w:tr>
      <w:tr w:rsidR="004E7CB8" w14:paraId="2A34DE3E" w14:textId="77777777" w:rsidTr="004E7CB8">
        <w:trPr>
          <w:trHeight w:val="187"/>
          <w:jc w:val="center"/>
        </w:trPr>
        <w:tc>
          <w:tcPr>
            <w:tcW w:w="1634" w:type="dxa"/>
            <w:tcBorders>
              <w:top w:val="nil"/>
              <w:left w:val="single" w:sz="4" w:space="0" w:color="auto"/>
              <w:bottom w:val="nil"/>
              <w:right w:val="single" w:sz="4" w:space="0" w:color="auto"/>
            </w:tcBorders>
          </w:tcPr>
          <w:p w14:paraId="250B3B85"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3AF71FB4"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358813AF"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067EB81"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DC27FEA"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9B21BDB"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0E39779"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636BA8C"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9F728A"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F9DE44"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1BD0B12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028952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FEE1823"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C20C7F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0A31821"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BE190F0"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782370E"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6986F544"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797C2218" w14:textId="77777777" w:rsidR="004E7CB8" w:rsidRDefault="004E7CB8" w:rsidP="004E7CB8">
            <w:pPr>
              <w:pStyle w:val="TAC"/>
              <w:rPr>
                <w:lang w:eastAsia="zh-CN"/>
              </w:rPr>
            </w:pPr>
          </w:p>
        </w:tc>
      </w:tr>
      <w:tr w:rsidR="004E7CB8" w14:paraId="2B019992" w14:textId="77777777" w:rsidTr="004E7CB8">
        <w:trPr>
          <w:trHeight w:val="187"/>
          <w:jc w:val="center"/>
        </w:trPr>
        <w:tc>
          <w:tcPr>
            <w:tcW w:w="1634" w:type="dxa"/>
            <w:tcBorders>
              <w:top w:val="nil"/>
              <w:left w:val="single" w:sz="4" w:space="0" w:color="auto"/>
              <w:bottom w:val="nil"/>
              <w:right w:val="single" w:sz="4" w:space="0" w:color="auto"/>
            </w:tcBorders>
          </w:tcPr>
          <w:p w14:paraId="493EBD2D"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06EC3A39"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2F824C23" w14:textId="77777777" w:rsidR="004E7CB8" w:rsidRDefault="004E7CB8" w:rsidP="004E7CB8">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4AFB3BB" w14:textId="77777777" w:rsidR="004E7CB8" w:rsidRDefault="004E7CB8" w:rsidP="004E7CB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538EDEAE" w14:textId="77777777" w:rsidR="004E7CB8" w:rsidRDefault="004E7CB8" w:rsidP="004E7CB8">
            <w:pPr>
              <w:pStyle w:val="TAC"/>
              <w:rPr>
                <w:lang w:eastAsia="zh-CN"/>
              </w:rPr>
            </w:pPr>
          </w:p>
        </w:tc>
      </w:tr>
      <w:tr w:rsidR="004E7CB8" w14:paraId="3C4341F4"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776D4024"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35429792"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56BD847E"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90C86A" w14:textId="77777777" w:rsidR="004E7CB8" w:rsidRDefault="004E7CB8" w:rsidP="004E7CB8">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306560E7" w14:textId="77777777" w:rsidR="004E7CB8" w:rsidRDefault="004E7CB8" w:rsidP="004E7CB8">
            <w:pPr>
              <w:pStyle w:val="TAC"/>
              <w:rPr>
                <w:lang w:eastAsia="zh-CN"/>
              </w:rPr>
            </w:pPr>
          </w:p>
        </w:tc>
      </w:tr>
      <w:bookmarkEnd w:id="15"/>
      <w:tr w:rsidR="004E7CB8" w14:paraId="1726478F"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7B4604C7" w14:textId="77777777" w:rsidR="004E7CB8" w:rsidRDefault="004E7CB8" w:rsidP="004E7CB8">
            <w:pPr>
              <w:pStyle w:val="TAC"/>
              <w:rPr>
                <w:lang w:eastAsia="zh-CN"/>
              </w:rPr>
            </w:pPr>
            <w:r>
              <w:rPr>
                <w:lang w:eastAsia="zh-CN"/>
              </w:rPr>
              <w:t>CA_n1A-n3A-n8A-n77(2A)-n257I</w:t>
            </w:r>
          </w:p>
        </w:tc>
        <w:tc>
          <w:tcPr>
            <w:tcW w:w="1634" w:type="dxa"/>
            <w:tcBorders>
              <w:top w:val="single" w:sz="4" w:space="0" w:color="auto"/>
              <w:left w:val="single" w:sz="4" w:space="0" w:color="auto"/>
              <w:bottom w:val="nil"/>
              <w:right w:val="single" w:sz="4" w:space="0" w:color="auto"/>
            </w:tcBorders>
          </w:tcPr>
          <w:p w14:paraId="48325003"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D345789"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C0EF171"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51719E"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3806DBA"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FE3C4E"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45C5DF7"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8DC093"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2173F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96B674F"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867169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5DA975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DECC17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EC5E7EA"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495ECA02"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4788BF0"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F9D4E87"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40DA70CD" w14:textId="77777777" w:rsidR="004E7CB8" w:rsidRDefault="004E7CB8" w:rsidP="004E7CB8">
            <w:pPr>
              <w:pStyle w:val="TAC"/>
              <w:rPr>
                <w:lang w:eastAsia="zh-CN"/>
              </w:rPr>
            </w:pPr>
            <w:r>
              <w:rPr>
                <w:lang w:eastAsia="zh-CN"/>
              </w:rPr>
              <w:t>0</w:t>
            </w:r>
          </w:p>
        </w:tc>
      </w:tr>
      <w:tr w:rsidR="004E7CB8" w14:paraId="50E2D743" w14:textId="77777777" w:rsidTr="004E7CB8">
        <w:trPr>
          <w:trHeight w:val="187"/>
          <w:jc w:val="center"/>
        </w:trPr>
        <w:tc>
          <w:tcPr>
            <w:tcW w:w="1634" w:type="dxa"/>
            <w:tcBorders>
              <w:top w:val="nil"/>
              <w:left w:val="single" w:sz="4" w:space="0" w:color="auto"/>
              <w:bottom w:val="nil"/>
              <w:right w:val="single" w:sz="4" w:space="0" w:color="auto"/>
            </w:tcBorders>
          </w:tcPr>
          <w:p w14:paraId="3293FFAF"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2C4A208"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C88F55A"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D3985FE"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D62456"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C3CC086"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1B2A0E3"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D2CD87"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E237C33"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2609E4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FA5A77F"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1177D77"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D351F44"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49FD2FC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11F728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7E78D76A"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CECF6D0"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9C58CC3"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1AB5F0C8" w14:textId="77777777" w:rsidR="004E7CB8" w:rsidRDefault="004E7CB8" w:rsidP="004E7CB8">
            <w:pPr>
              <w:pStyle w:val="TAC"/>
              <w:rPr>
                <w:lang w:eastAsia="zh-CN"/>
              </w:rPr>
            </w:pPr>
          </w:p>
        </w:tc>
      </w:tr>
      <w:tr w:rsidR="004E7CB8" w14:paraId="67375F13" w14:textId="77777777" w:rsidTr="004E7CB8">
        <w:trPr>
          <w:trHeight w:val="187"/>
          <w:jc w:val="center"/>
        </w:trPr>
        <w:tc>
          <w:tcPr>
            <w:tcW w:w="1634" w:type="dxa"/>
            <w:tcBorders>
              <w:top w:val="nil"/>
              <w:left w:val="single" w:sz="4" w:space="0" w:color="auto"/>
              <w:bottom w:val="nil"/>
              <w:right w:val="single" w:sz="4" w:space="0" w:color="auto"/>
            </w:tcBorders>
          </w:tcPr>
          <w:p w14:paraId="2968FE6E"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3BF59AAD"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583BBB15"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685057A"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82FBB90"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A3B5D87"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7FD231"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CAF8CF3"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BF1686"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D0011F"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CC7F86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E92324E"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9A0C9D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86BAEA6"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617C79B"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951731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4B8A427"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A7E3680"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26FD872C" w14:textId="77777777" w:rsidR="004E7CB8" w:rsidRDefault="004E7CB8" w:rsidP="004E7CB8">
            <w:pPr>
              <w:pStyle w:val="TAC"/>
              <w:rPr>
                <w:lang w:eastAsia="zh-CN"/>
              </w:rPr>
            </w:pPr>
          </w:p>
        </w:tc>
      </w:tr>
      <w:tr w:rsidR="004E7CB8" w14:paraId="741AAB87" w14:textId="77777777" w:rsidTr="004E7CB8">
        <w:trPr>
          <w:trHeight w:val="187"/>
          <w:jc w:val="center"/>
        </w:trPr>
        <w:tc>
          <w:tcPr>
            <w:tcW w:w="1634" w:type="dxa"/>
            <w:tcBorders>
              <w:top w:val="nil"/>
              <w:left w:val="single" w:sz="4" w:space="0" w:color="auto"/>
              <w:bottom w:val="nil"/>
              <w:right w:val="single" w:sz="4" w:space="0" w:color="auto"/>
            </w:tcBorders>
          </w:tcPr>
          <w:p w14:paraId="52474FAA"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14C81EF4"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5C582339" w14:textId="77777777" w:rsidR="004E7CB8" w:rsidRDefault="004E7CB8" w:rsidP="004E7CB8">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C4C1E78" w14:textId="77777777" w:rsidR="004E7CB8" w:rsidRDefault="004E7CB8" w:rsidP="004E7CB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F39B67D" w14:textId="77777777" w:rsidR="004E7CB8" w:rsidRDefault="004E7CB8" w:rsidP="004E7CB8">
            <w:pPr>
              <w:pStyle w:val="TAC"/>
              <w:rPr>
                <w:lang w:eastAsia="zh-CN"/>
              </w:rPr>
            </w:pPr>
          </w:p>
        </w:tc>
      </w:tr>
      <w:tr w:rsidR="004E7CB8" w14:paraId="559A10F4"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3E335D3E"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538CEF76"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0CB56D6"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CF28D4" w14:textId="77777777" w:rsidR="004E7CB8" w:rsidRDefault="004E7CB8" w:rsidP="004E7CB8">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6D5E4C17" w14:textId="77777777" w:rsidR="004E7CB8" w:rsidRDefault="004E7CB8" w:rsidP="004E7CB8">
            <w:pPr>
              <w:pStyle w:val="TAC"/>
              <w:rPr>
                <w:lang w:eastAsia="zh-CN"/>
              </w:rPr>
            </w:pPr>
          </w:p>
        </w:tc>
      </w:tr>
      <w:tr w:rsidR="004E7CB8" w14:paraId="70A5955D"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12895190" w14:textId="77777777" w:rsidR="004E7CB8" w:rsidRDefault="004E7CB8" w:rsidP="004E7CB8">
            <w:pPr>
              <w:pStyle w:val="TAC"/>
              <w:rPr>
                <w:lang w:eastAsia="zh-CN"/>
              </w:rPr>
            </w:pPr>
            <w:r>
              <w:rPr>
                <w:lang w:eastAsia="zh-CN"/>
              </w:rPr>
              <w:t>CA_n1A-n3A-n8A-n77(2A)-n257J</w:t>
            </w:r>
          </w:p>
        </w:tc>
        <w:tc>
          <w:tcPr>
            <w:tcW w:w="1634" w:type="dxa"/>
            <w:tcBorders>
              <w:top w:val="single" w:sz="4" w:space="0" w:color="auto"/>
              <w:left w:val="single" w:sz="4" w:space="0" w:color="auto"/>
              <w:bottom w:val="nil"/>
              <w:right w:val="single" w:sz="4" w:space="0" w:color="auto"/>
            </w:tcBorders>
          </w:tcPr>
          <w:p w14:paraId="390AAA86"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693CACC5"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7BCF674"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47A7C5"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FBEC0F"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9BDDD4"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99FACF"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37CD82"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D3ED3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940FE0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1D5EF7BD"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F52DE48"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9265B1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F80EFD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307D3829"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EE053D0"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EFC2104"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798B50BF" w14:textId="77777777" w:rsidR="004E7CB8" w:rsidRDefault="004E7CB8" w:rsidP="004E7CB8">
            <w:pPr>
              <w:pStyle w:val="TAC"/>
              <w:rPr>
                <w:lang w:eastAsia="zh-CN"/>
              </w:rPr>
            </w:pPr>
            <w:r>
              <w:rPr>
                <w:lang w:eastAsia="zh-CN"/>
              </w:rPr>
              <w:t>0</w:t>
            </w:r>
          </w:p>
        </w:tc>
      </w:tr>
      <w:tr w:rsidR="004E7CB8" w14:paraId="3B46EE4C" w14:textId="77777777" w:rsidTr="004E7CB8">
        <w:trPr>
          <w:trHeight w:val="187"/>
          <w:jc w:val="center"/>
        </w:trPr>
        <w:tc>
          <w:tcPr>
            <w:tcW w:w="1634" w:type="dxa"/>
            <w:tcBorders>
              <w:top w:val="nil"/>
              <w:left w:val="single" w:sz="4" w:space="0" w:color="auto"/>
              <w:bottom w:val="nil"/>
              <w:right w:val="single" w:sz="4" w:space="0" w:color="auto"/>
            </w:tcBorders>
          </w:tcPr>
          <w:p w14:paraId="1B5FF2DE"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AF4FFA5"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34004458"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94AB0EC"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72161E"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C74235"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43C5C4"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E06DA3A"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7EEBDBC"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CF1A6E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4D9C719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5BF6663"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AC788F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3DED4AE"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6920CB3"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BFE01A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0A930ABD"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460FB3D3"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63728436" w14:textId="77777777" w:rsidR="004E7CB8" w:rsidRDefault="004E7CB8" w:rsidP="004E7CB8">
            <w:pPr>
              <w:pStyle w:val="TAC"/>
              <w:rPr>
                <w:lang w:eastAsia="zh-CN"/>
              </w:rPr>
            </w:pPr>
          </w:p>
        </w:tc>
      </w:tr>
      <w:tr w:rsidR="004E7CB8" w14:paraId="46E44907" w14:textId="77777777" w:rsidTr="004E7CB8">
        <w:trPr>
          <w:trHeight w:val="187"/>
          <w:jc w:val="center"/>
        </w:trPr>
        <w:tc>
          <w:tcPr>
            <w:tcW w:w="1634" w:type="dxa"/>
            <w:tcBorders>
              <w:top w:val="nil"/>
              <w:left w:val="single" w:sz="4" w:space="0" w:color="auto"/>
              <w:bottom w:val="nil"/>
              <w:right w:val="single" w:sz="4" w:space="0" w:color="auto"/>
            </w:tcBorders>
          </w:tcPr>
          <w:p w14:paraId="2B30BBEB"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07A5E5D7"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26F16D1"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ACAFBC1"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292548"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8829FA"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BF2819"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721D79"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E1955B"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2B9B33"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7EDD6E1"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A59706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439B9DE"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459C5822"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9EDEC11"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786083D"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BF6F19D"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B9FEBA0"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211F3FEE" w14:textId="77777777" w:rsidR="004E7CB8" w:rsidRDefault="004E7CB8" w:rsidP="004E7CB8">
            <w:pPr>
              <w:pStyle w:val="TAC"/>
              <w:rPr>
                <w:lang w:eastAsia="zh-CN"/>
              </w:rPr>
            </w:pPr>
          </w:p>
        </w:tc>
      </w:tr>
      <w:tr w:rsidR="004E7CB8" w14:paraId="7651705D" w14:textId="77777777" w:rsidTr="004E7CB8">
        <w:trPr>
          <w:trHeight w:val="187"/>
          <w:jc w:val="center"/>
        </w:trPr>
        <w:tc>
          <w:tcPr>
            <w:tcW w:w="1634" w:type="dxa"/>
            <w:tcBorders>
              <w:top w:val="nil"/>
              <w:left w:val="single" w:sz="4" w:space="0" w:color="auto"/>
              <w:bottom w:val="nil"/>
              <w:right w:val="single" w:sz="4" w:space="0" w:color="auto"/>
            </w:tcBorders>
          </w:tcPr>
          <w:p w14:paraId="3ED27AE4"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2BC16581"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355FD630" w14:textId="77777777" w:rsidR="004E7CB8" w:rsidRDefault="004E7CB8" w:rsidP="004E7CB8">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8A8BE7D" w14:textId="77777777" w:rsidR="004E7CB8" w:rsidRDefault="004E7CB8" w:rsidP="004E7CB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3CA08D17" w14:textId="77777777" w:rsidR="004E7CB8" w:rsidRDefault="004E7CB8" w:rsidP="004E7CB8">
            <w:pPr>
              <w:pStyle w:val="TAC"/>
              <w:rPr>
                <w:lang w:eastAsia="zh-CN"/>
              </w:rPr>
            </w:pPr>
          </w:p>
        </w:tc>
      </w:tr>
      <w:tr w:rsidR="004E7CB8" w14:paraId="5872FF30"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2D5084CA" w14:textId="77777777" w:rsidR="004E7CB8" w:rsidRDefault="004E7CB8" w:rsidP="004E7CB8">
            <w:pPr>
              <w:pStyle w:val="TAC"/>
              <w:rPr>
                <w:lang w:eastAsia="zh-CN"/>
              </w:rPr>
            </w:pPr>
            <w:bookmarkStart w:id="16" w:name="_Hlk81229967"/>
          </w:p>
        </w:tc>
        <w:tc>
          <w:tcPr>
            <w:tcW w:w="1634" w:type="dxa"/>
            <w:tcBorders>
              <w:top w:val="nil"/>
              <w:left w:val="single" w:sz="4" w:space="0" w:color="auto"/>
              <w:bottom w:val="single" w:sz="4" w:space="0" w:color="auto"/>
              <w:right w:val="single" w:sz="4" w:space="0" w:color="auto"/>
            </w:tcBorders>
          </w:tcPr>
          <w:p w14:paraId="05030D88"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12ACD35"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20F49F0" w14:textId="77777777" w:rsidR="004E7CB8" w:rsidRDefault="004E7CB8" w:rsidP="004E7CB8">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5F94544D" w14:textId="77777777" w:rsidR="004E7CB8" w:rsidRDefault="004E7CB8" w:rsidP="004E7CB8">
            <w:pPr>
              <w:pStyle w:val="TAC"/>
              <w:rPr>
                <w:lang w:eastAsia="zh-CN"/>
              </w:rPr>
            </w:pPr>
          </w:p>
        </w:tc>
      </w:tr>
      <w:bookmarkEnd w:id="16"/>
      <w:tr w:rsidR="004E7CB8" w14:paraId="6913266D"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4EB4BFE2" w14:textId="77777777" w:rsidR="004E7CB8" w:rsidRDefault="004E7CB8" w:rsidP="004E7CB8">
            <w:pPr>
              <w:pStyle w:val="TAC"/>
              <w:rPr>
                <w:lang w:eastAsia="zh-CN"/>
              </w:rPr>
            </w:pPr>
            <w:r>
              <w:rPr>
                <w:lang w:eastAsia="zh-CN"/>
              </w:rPr>
              <w:t>CA_n1A-n3A-n8A-n77(2A)-n257K</w:t>
            </w:r>
          </w:p>
        </w:tc>
        <w:tc>
          <w:tcPr>
            <w:tcW w:w="1634" w:type="dxa"/>
            <w:tcBorders>
              <w:top w:val="single" w:sz="4" w:space="0" w:color="auto"/>
              <w:left w:val="single" w:sz="4" w:space="0" w:color="auto"/>
              <w:bottom w:val="nil"/>
              <w:right w:val="single" w:sz="4" w:space="0" w:color="auto"/>
            </w:tcBorders>
          </w:tcPr>
          <w:p w14:paraId="07322D14"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AF801ED"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76EBAA4"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DFADB61"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BBEDBBF"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401217A"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6E1F28"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AE399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E34937"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D7C9F37"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10F4F1D3"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FEDF443"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6C06232"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D83BFF4"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267B86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01AFDB2"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6683762B"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5C594E06" w14:textId="77777777" w:rsidR="004E7CB8" w:rsidRDefault="004E7CB8" w:rsidP="004E7CB8">
            <w:pPr>
              <w:pStyle w:val="TAC"/>
              <w:rPr>
                <w:lang w:eastAsia="zh-CN"/>
              </w:rPr>
            </w:pPr>
            <w:r>
              <w:rPr>
                <w:lang w:eastAsia="zh-CN"/>
              </w:rPr>
              <w:t>0</w:t>
            </w:r>
          </w:p>
        </w:tc>
      </w:tr>
      <w:tr w:rsidR="004E7CB8" w14:paraId="1EC75954" w14:textId="77777777" w:rsidTr="004E7CB8">
        <w:trPr>
          <w:trHeight w:val="187"/>
          <w:jc w:val="center"/>
        </w:trPr>
        <w:tc>
          <w:tcPr>
            <w:tcW w:w="1634" w:type="dxa"/>
            <w:tcBorders>
              <w:top w:val="nil"/>
              <w:left w:val="single" w:sz="4" w:space="0" w:color="auto"/>
              <w:bottom w:val="nil"/>
              <w:right w:val="single" w:sz="4" w:space="0" w:color="auto"/>
            </w:tcBorders>
          </w:tcPr>
          <w:p w14:paraId="1EB6132B"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4A0A1DDB"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1282E1C"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D7D8996"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4144025"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EDAC2D"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F300EE"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778858"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0B688AA"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5A59C6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D6EE40D"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22FBA7D"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C121951"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D61EBF9"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30A6AE76"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57FBA37"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10177F30"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7077188B"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23F590F9" w14:textId="77777777" w:rsidR="004E7CB8" w:rsidRDefault="004E7CB8" w:rsidP="004E7CB8">
            <w:pPr>
              <w:pStyle w:val="TAC"/>
              <w:rPr>
                <w:lang w:eastAsia="zh-CN"/>
              </w:rPr>
            </w:pPr>
          </w:p>
        </w:tc>
      </w:tr>
      <w:tr w:rsidR="004E7CB8" w14:paraId="1C6C9C12" w14:textId="77777777" w:rsidTr="004E7CB8">
        <w:trPr>
          <w:trHeight w:val="187"/>
          <w:jc w:val="center"/>
        </w:trPr>
        <w:tc>
          <w:tcPr>
            <w:tcW w:w="1634" w:type="dxa"/>
            <w:tcBorders>
              <w:top w:val="nil"/>
              <w:left w:val="single" w:sz="4" w:space="0" w:color="auto"/>
              <w:bottom w:val="nil"/>
              <w:right w:val="single" w:sz="4" w:space="0" w:color="auto"/>
            </w:tcBorders>
          </w:tcPr>
          <w:p w14:paraId="60BAC02F"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76BAEA7"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91825DD"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E719063"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5BCFE9B"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E805594"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C5FDD5E"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4BC276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3F91F9"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CFE04A"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7DC40D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7B0364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E1FD276"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45D9ABF8"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AA71E49"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841C485"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E1CC84E"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113D35B3"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7441D3F0" w14:textId="77777777" w:rsidR="004E7CB8" w:rsidRDefault="004E7CB8" w:rsidP="004E7CB8">
            <w:pPr>
              <w:pStyle w:val="TAC"/>
              <w:rPr>
                <w:lang w:eastAsia="zh-CN"/>
              </w:rPr>
            </w:pPr>
          </w:p>
        </w:tc>
      </w:tr>
      <w:tr w:rsidR="004E7CB8" w14:paraId="45907B39" w14:textId="77777777" w:rsidTr="004E7CB8">
        <w:trPr>
          <w:trHeight w:val="187"/>
          <w:jc w:val="center"/>
        </w:trPr>
        <w:tc>
          <w:tcPr>
            <w:tcW w:w="1634" w:type="dxa"/>
            <w:tcBorders>
              <w:top w:val="nil"/>
              <w:left w:val="single" w:sz="4" w:space="0" w:color="auto"/>
              <w:bottom w:val="nil"/>
              <w:right w:val="single" w:sz="4" w:space="0" w:color="auto"/>
            </w:tcBorders>
          </w:tcPr>
          <w:p w14:paraId="0DAC1803"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1E21EAC8"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638BD45" w14:textId="77777777" w:rsidR="004E7CB8" w:rsidRDefault="004E7CB8" w:rsidP="004E7CB8">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9C1C5E7" w14:textId="77777777" w:rsidR="004E7CB8" w:rsidRDefault="004E7CB8" w:rsidP="004E7CB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39D1ED7C" w14:textId="77777777" w:rsidR="004E7CB8" w:rsidRDefault="004E7CB8" w:rsidP="004E7CB8">
            <w:pPr>
              <w:pStyle w:val="TAC"/>
              <w:rPr>
                <w:lang w:eastAsia="zh-CN"/>
              </w:rPr>
            </w:pPr>
          </w:p>
        </w:tc>
      </w:tr>
      <w:tr w:rsidR="004E7CB8" w14:paraId="2194E350"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52D416FE"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2D82ED95"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12E148C5"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7B166A9" w14:textId="77777777" w:rsidR="004E7CB8" w:rsidRDefault="004E7CB8" w:rsidP="004E7CB8">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1BBC4AF9" w14:textId="77777777" w:rsidR="004E7CB8" w:rsidRDefault="004E7CB8" w:rsidP="004E7CB8">
            <w:pPr>
              <w:pStyle w:val="TAC"/>
              <w:rPr>
                <w:lang w:eastAsia="zh-CN"/>
              </w:rPr>
            </w:pPr>
          </w:p>
        </w:tc>
      </w:tr>
      <w:tr w:rsidR="004E7CB8" w14:paraId="66C1CA95"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67E13805" w14:textId="77777777" w:rsidR="004E7CB8" w:rsidRDefault="004E7CB8" w:rsidP="004E7CB8">
            <w:pPr>
              <w:pStyle w:val="TAC"/>
              <w:rPr>
                <w:lang w:eastAsia="zh-CN"/>
              </w:rPr>
            </w:pPr>
            <w:r>
              <w:rPr>
                <w:lang w:eastAsia="zh-CN"/>
              </w:rPr>
              <w:t>CA_n1A-n3A-n8A-n77(2A)-n257L</w:t>
            </w:r>
          </w:p>
        </w:tc>
        <w:tc>
          <w:tcPr>
            <w:tcW w:w="1634" w:type="dxa"/>
            <w:tcBorders>
              <w:top w:val="single" w:sz="4" w:space="0" w:color="auto"/>
              <w:left w:val="single" w:sz="4" w:space="0" w:color="auto"/>
              <w:bottom w:val="nil"/>
              <w:right w:val="single" w:sz="4" w:space="0" w:color="auto"/>
            </w:tcBorders>
          </w:tcPr>
          <w:p w14:paraId="462F0E5A"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16467A2D"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8C9BDE8"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87318A"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84672F"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7726B5"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149CCF"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D08DBD"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DA4BA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094FDCB"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ED90A2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768010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BFBE354"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94CBE11"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702486FD"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445B7891"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42D38CF"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55E9006A" w14:textId="77777777" w:rsidR="004E7CB8" w:rsidRDefault="004E7CB8" w:rsidP="004E7CB8">
            <w:pPr>
              <w:pStyle w:val="TAC"/>
              <w:rPr>
                <w:lang w:eastAsia="zh-CN"/>
              </w:rPr>
            </w:pPr>
            <w:r>
              <w:rPr>
                <w:lang w:eastAsia="zh-CN"/>
              </w:rPr>
              <w:t>0</w:t>
            </w:r>
          </w:p>
        </w:tc>
      </w:tr>
      <w:tr w:rsidR="004E7CB8" w14:paraId="0662C164" w14:textId="77777777" w:rsidTr="004E7CB8">
        <w:trPr>
          <w:trHeight w:val="187"/>
          <w:jc w:val="center"/>
        </w:trPr>
        <w:tc>
          <w:tcPr>
            <w:tcW w:w="1634" w:type="dxa"/>
            <w:tcBorders>
              <w:top w:val="nil"/>
              <w:left w:val="single" w:sz="4" w:space="0" w:color="auto"/>
              <w:bottom w:val="nil"/>
              <w:right w:val="single" w:sz="4" w:space="0" w:color="auto"/>
            </w:tcBorders>
          </w:tcPr>
          <w:p w14:paraId="33859B6F"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27A8BAFB"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0F19F7DE"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246BA77"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E6C57A0"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6A5A49"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166F19"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BB0DDFC"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B40E676"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3D61581"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703F17E"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6D5463E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988D1B5"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70E1E94A"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5BFA23D"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43BFB66E"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CC6839C"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56B3D5DB"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C2018C3" w14:textId="77777777" w:rsidR="004E7CB8" w:rsidRDefault="004E7CB8" w:rsidP="004E7CB8">
            <w:pPr>
              <w:pStyle w:val="TAC"/>
              <w:rPr>
                <w:lang w:eastAsia="zh-CN"/>
              </w:rPr>
            </w:pPr>
          </w:p>
        </w:tc>
      </w:tr>
      <w:tr w:rsidR="004E7CB8" w14:paraId="66E3B7A1" w14:textId="77777777" w:rsidTr="004E7CB8">
        <w:trPr>
          <w:trHeight w:val="187"/>
          <w:jc w:val="center"/>
        </w:trPr>
        <w:tc>
          <w:tcPr>
            <w:tcW w:w="1634" w:type="dxa"/>
            <w:tcBorders>
              <w:top w:val="nil"/>
              <w:left w:val="single" w:sz="4" w:space="0" w:color="auto"/>
              <w:bottom w:val="nil"/>
              <w:right w:val="single" w:sz="4" w:space="0" w:color="auto"/>
            </w:tcBorders>
          </w:tcPr>
          <w:p w14:paraId="15A1D6EC"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7CBEDB0C"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40E647DB"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D5F76FF"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264F7B1"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67F2015"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FEBD37"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ADBCED"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3590B0"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FC7970"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59CBC528"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95778F4"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2BC81849"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365874D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A886C5E"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5EB25ECA"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BEB42F8"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0B753143"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29EF92E9" w14:textId="77777777" w:rsidR="004E7CB8" w:rsidRDefault="004E7CB8" w:rsidP="004E7CB8">
            <w:pPr>
              <w:pStyle w:val="TAC"/>
              <w:rPr>
                <w:lang w:eastAsia="zh-CN"/>
              </w:rPr>
            </w:pPr>
          </w:p>
        </w:tc>
      </w:tr>
      <w:tr w:rsidR="004E7CB8" w14:paraId="428A033F" w14:textId="77777777" w:rsidTr="004E7CB8">
        <w:trPr>
          <w:trHeight w:val="187"/>
          <w:jc w:val="center"/>
        </w:trPr>
        <w:tc>
          <w:tcPr>
            <w:tcW w:w="1634" w:type="dxa"/>
            <w:tcBorders>
              <w:top w:val="nil"/>
              <w:left w:val="single" w:sz="4" w:space="0" w:color="auto"/>
              <w:bottom w:val="nil"/>
              <w:right w:val="single" w:sz="4" w:space="0" w:color="auto"/>
            </w:tcBorders>
          </w:tcPr>
          <w:p w14:paraId="4908842A"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66C30F94"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6439962D" w14:textId="77777777" w:rsidR="004E7CB8" w:rsidRDefault="004E7CB8" w:rsidP="004E7CB8">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0432E64" w14:textId="77777777" w:rsidR="004E7CB8" w:rsidRDefault="004E7CB8" w:rsidP="004E7CB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C577755" w14:textId="77777777" w:rsidR="004E7CB8" w:rsidRDefault="004E7CB8" w:rsidP="004E7CB8">
            <w:pPr>
              <w:pStyle w:val="TAC"/>
              <w:rPr>
                <w:lang w:eastAsia="zh-CN"/>
              </w:rPr>
            </w:pPr>
          </w:p>
        </w:tc>
      </w:tr>
      <w:tr w:rsidR="004E7CB8" w14:paraId="06DA2950" w14:textId="77777777" w:rsidTr="004E7CB8">
        <w:trPr>
          <w:trHeight w:val="187"/>
          <w:jc w:val="center"/>
        </w:trPr>
        <w:tc>
          <w:tcPr>
            <w:tcW w:w="1634" w:type="dxa"/>
            <w:tcBorders>
              <w:top w:val="nil"/>
              <w:left w:val="single" w:sz="4" w:space="0" w:color="auto"/>
              <w:bottom w:val="single" w:sz="4" w:space="0" w:color="auto"/>
              <w:right w:val="single" w:sz="4" w:space="0" w:color="auto"/>
            </w:tcBorders>
          </w:tcPr>
          <w:p w14:paraId="43AB5C08" w14:textId="77777777" w:rsidR="004E7CB8" w:rsidRDefault="004E7CB8" w:rsidP="004E7CB8">
            <w:pPr>
              <w:pStyle w:val="TAC"/>
              <w:rPr>
                <w:lang w:eastAsia="zh-CN"/>
              </w:rPr>
            </w:pPr>
          </w:p>
        </w:tc>
        <w:tc>
          <w:tcPr>
            <w:tcW w:w="1634" w:type="dxa"/>
            <w:tcBorders>
              <w:top w:val="nil"/>
              <w:left w:val="single" w:sz="4" w:space="0" w:color="auto"/>
              <w:bottom w:val="single" w:sz="4" w:space="0" w:color="auto"/>
              <w:right w:val="single" w:sz="4" w:space="0" w:color="auto"/>
            </w:tcBorders>
          </w:tcPr>
          <w:p w14:paraId="1FF67813"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4D692A39" w14:textId="77777777" w:rsidR="004E7CB8" w:rsidRDefault="004E7CB8" w:rsidP="004E7CB8">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685A4D2" w14:textId="77777777" w:rsidR="004E7CB8" w:rsidRDefault="004E7CB8" w:rsidP="004E7CB8">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6010FD81" w14:textId="77777777" w:rsidR="004E7CB8" w:rsidRDefault="004E7CB8" w:rsidP="004E7CB8">
            <w:pPr>
              <w:pStyle w:val="TAC"/>
              <w:rPr>
                <w:lang w:eastAsia="zh-CN"/>
              </w:rPr>
            </w:pPr>
          </w:p>
        </w:tc>
      </w:tr>
      <w:tr w:rsidR="004E7CB8" w14:paraId="7BB9613E" w14:textId="77777777" w:rsidTr="004E7CB8">
        <w:trPr>
          <w:trHeight w:val="187"/>
          <w:jc w:val="center"/>
        </w:trPr>
        <w:tc>
          <w:tcPr>
            <w:tcW w:w="1634" w:type="dxa"/>
            <w:tcBorders>
              <w:top w:val="single" w:sz="4" w:space="0" w:color="auto"/>
              <w:left w:val="single" w:sz="4" w:space="0" w:color="auto"/>
              <w:bottom w:val="nil"/>
              <w:right w:val="single" w:sz="4" w:space="0" w:color="auto"/>
            </w:tcBorders>
          </w:tcPr>
          <w:p w14:paraId="7A6FA7AB" w14:textId="77777777" w:rsidR="004E7CB8" w:rsidRDefault="004E7CB8" w:rsidP="004E7CB8">
            <w:pPr>
              <w:pStyle w:val="TAC"/>
              <w:rPr>
                <w:lang w:eastAsia="zh-CN"/>
              </w:rPr>
            </w:pPr>
            <w:r>
              <w:rPr>
                <w:lang w:eastAsia="zh-CN"/>
              </w:rPr>
              <w:t>CA_n1A-n3A-n8A-n77(2A)-n257M</w:t>
            </w:r>
          </w:p>
        </w:tc>
        <w:tc>
          <w:tcPr>
            <w:tcW w:w="1634" w:type="dxa"/>
            <w:tcBorders>
              <w:top w:val="single" w:sz="4" w:space="0" w:color="auto"/>
              <w:left w:val="single" w:sz="4" w:space="0" w:color="auto"/>
              <w:bottom w:val="nil"/>
              <w:right w:val="single" w:sz="4" w:space="0" w:color="auto"/>
            </w:tcBorders>
          </w:tcPr>
          <w:p w14:paraId="28804182" w14:textId="77777777" w:rsidR="004E7CB8" w:rsidRDefault="004E7CB8" w:rsidP="004E7CB8">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5B5DF1C4" w14:textId="77777777" w:rsidR="004E7CB8" w:rsidRDefault="004E7CB8" w:rsidP="004E7CB8">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E10C85E" w14:textId="77777777" w:rsidR="004E7CB8" w:rsidRDefault="004E7CB8" w:rsidP="004E7CB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4E381A9" w14:textId="77777777" w:rsidR="004E7CB8" w:rsidRDefault="004E7CB8" w:rsidP="004E7CB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1FD1F" w14:textId="77777777" w:rsidR="004E7CB8" w:rsidRDefault="004E7CB8" w:rsidP="004E7CB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C88681A" w14:textId="77777777" w:rsidR="004E7CB8" w:rsidRDefault="004E7CB8" w:rsidP="004E7CB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E7F1E"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2F7B4A"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99941B"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DD3C1E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FC36D26"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473F32BB"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5E8A074C"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7046E6DE"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6B13C0F1"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FDDC5C6"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29F9303F" w14:textId="77777777" w:rsidR="004E7CB8" w:rsidRDefault="004E7CB8" w:rsidP="004E7CB8">
            <w:pPr>
              <w:pStyle w:val="TAC"/>
            </w:pPr>
          </w:p>
        </w:tc>
        <w:tc>
          <w:tcPr>
            <w:tcW w:w="1286" w:type="dxa"/>
            <w:tcBorders>
              <w:top w:val="single" w:sz="4" w:space="0" w:color="auto"/>
              <w:left w:val="single" w:sz="4" w:space="0" w:color="auto"/>
              <w:bottom w:val="nil"/>
              <w:right w:val="single" w:sz="4" w:space="0" w:color="auto"/>
            </w:tcBorders>
          </w:tcPr>
          <w:p w14:paraId="57BCA957" w14:textId="77777777" w:rsidR="004E7CB8" w:rsidRDefault="004E7CB8" w:rsidP="004E7CB8">
            <w:pPr>
              <w:pStyle w:val="TAC"/>
              <w:rPr>
                <w:lang w:eastAsia="zh-CN"/>
              </w:rPr>
            </w:pPr>
            <w:r>
              <w:rPr>
                <w:lang w:eastAsia="zh-CN"/>
              </w:rPr>
              <w:t>0</w:t>
            </w:r>
          </w:p>
        </w:tc>
      </w:tr>
      <w:tr w:rsidR="004E7CB8" w14:paraId="0C5F3085" w14:textId="77777777" w:rsidTr="004E7CB8">
        <w:trPr>
          <w:trHeight w:val="187"/>
          <w:jc w:val="center"/>
        </w:trPr>
        <w:tc>
          <w:tcPr>
            <w:tcW w:w="1634" w:type="dxa"/>
            <w:tcBorders>
              <w:top w:val="nil"/>
              <w:left w:val="single" w:sz="4" w:space="0" w:color="auto"/>
              <w:bottom w:val="nil"/>
              <w:right w:val="single" w:sz="4" w:space="0" w:color="auto"/>
            </w:tcBorders>
          </w:tcPr>
          <w:p w14:paraId="11D48448"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20E38245"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530948D0" w14:textId="77777777" w:rsidR="004E7CB8" w:rsidRDefault="004E7CB8" w:rsidP="004E7CB8">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63B32CC"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1890C7"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17705DF"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E292535"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85635C" w14:textId="77777777" w:rsidR="004E7CB8" w:rsidRDefault="004E7CB8" w:rsidP="004E7CB8">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74172B4" w14:textId="77777777" w:rsidR="004E7CB8" w:rsidRDefault="004E7CB8" w:rsidP="004E7CB8">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4DA124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7CFCBC35"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06CD2BDA"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8180192"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C00FA6F"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C94373C"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0D17DA82"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67265B4E"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4589B460"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4ED99613" w14:textId="77777777" w:rsidR="004E7CB8" w:rsidRDefault="004E7CB8" w:rsidP="004E7CB8">
            <w:pPr>
              <w:pStyle w:val="TAC"/>
              <w:rPr>
                <w:lang w:eastAsia="zh-CN"/>
              </w:rPr>
            </w:pPr>
          </w:p>
        </w:tc>
      </w:tr>
      <w:tr w:rsidR="004E7CB8" w14:paraId="2AA27AF1" w14:textId="77777777" w:rsidTr="004E7CB8">
        <w:trPr>
          <w:trHeight w:val="187"/>
          <w:jc w:val="center"/>
        </w:trPr>
        <w:tc>
          <w:tcPr>
            <w:tcW w:w="1634" w:type="dxa"/>
            <w:tcBorders>
              <w:top w:val="nil"/>
              <w:left w:val="single" w:sz="4" w:space="0" w:color="auto"/>
              <w:bottom w:val="nil"/>
              <w:right w:val="single" w:sz="4" w:space="0" w:color="auto"/>
            </w:tcBorders>
          </w:tcPr>
          <w:p w14:paraId="3AD51B15" w14:textId="77777777" w:rsidR="004E7CB8" w:rsidRDefault="004E7CB8" w:rsidP="004E7CB8">
            <w:pPr>
              <w:pStyle w:val="TAC"/>
              <w:rPr>
                <w:lang w:eastAsia="zh-CN"/>
              </w:rPr>
            </w:pPr>
          </w:p>
        </w:tc>
        <w:tc>
          <w:tcPr>
            <w:tcW w:w="1634" w:type="dxa"/>
            <w:tcBorders>
              <w:top w:val="nil"/>
              <w:left w:val="single" w:sz="4" w:space="0" w:color="auto"/>
              <w:bottom w:val="nil"/>
              <w:right w:val="single" w:sz="4" w:space="0" w:color="auto"/>
            </w:tcBorders>
          </w:tcPr>
          <w:p w14:paraId="1C7CDA62" w14:textId="77777777" w:rsidR="004E7CB8" w:rsidRDefault="004E7CB8" w:rsidP="004E7CB8">
            <w:pPr>
              <w:pStyle w:val="TAC"/>
            </w:pPr>
          </w:p>
        </w:tc>
        <w:tc>
          <w:tcPr>
            <w:tcW w:w="663" w:type="dxa"/>
            <w:tcBorders>
              <w:top w:val="single" w:sz="4" w:space="0" w:color="auto"/>
              <w:left w:val="single" w:sz="4" w:space="0" w:color="auto"/>
              <w:bottom w:val="single" w:sz="4" w:space="0" w:color="auto"/>
              <w:right w:val="single" w:sz="4" w:space="0" w:color="auto"/>
            </w:tcBorders>
          </w:tcPr>
          <w:p w14:paraId="7CD2AEB3" w14:textId="77777777" w:rsidR="004E7CB8" w:rsidRDefault="004E7CB8" w:rsidP="004E7CB8">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98505B5" w14:textId="77777777" w:rsidR="004E7CB8" w:rsidRDefault="004E7CB8" w:rsidP="004E7CB8">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F38D42F" w14:textId="77777777" w:rsidR="004E7CB8" w:rsidRDefault="004E7CB8" w:rsidP="004E7CB8">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230EA57" w14:textId="77777777" w:rsidR="004E7CB8" w:rsidRDefault="004E7CB8" w:rsidP="004E7CB8">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99AC839" w14:textId="77777777" w:rsidR="004E7CB8" w:rsidRDefault="004E7CB8" w:rsidP="004E7CB8">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2000A87"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A0A307" w14:textId="77777777" w:rsidR="004E7CB8" w:rsidRDefault="004E7CB8" w:rsidP="004E7CB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9B100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26C3614C" w14:textId="77777777" w:rsidR="004E7CB8" w:rsidRDefault="004E7CB8" w:rsidP="004E7CB8">
            <w:pPr>
              <w:pStyle w:val="TAC"/>
            </w:pPr>
          </w:p>
        </w:tc>
        <w:tc>
          <w:tcPr>
            <w:tcW w:w="610" w:type="dxa"/>
            <w:tcBorders>
              <w:top w:val="single" w:sz="4" w:space="0" w:color="auto"/>
              <w:left w:val="single" w:sz="4" w:space="0" w:color="auto"/>
              <w:bottom w:val="single" w:sz="4" w:space="0" w:color="auto"/>
              <w:right w:val="single" w:sz="4" w:space="0" w:color="auto"/>
            </w:tcBorders>
          </w:tcPr>
          <w:p w14:paraId="30785848"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13DF9A6D" w14:textId="77777777" w:rsidR="004E7CB8" w:rsidRDefault="004E7CB8" w:rsidP="004E7CB8">
            <w:pPr>
              <w:pStyle w:val="TAC"/>
            </w:pPr>
          </w:p>
        </w:tc>
        <w:tc>
          <w:tcPr>
            <w:tcW w:w="619" w:type="dxa"/>
            <w:tcBorders>
              <w:top w:val="single" w:sz="4" w:space="0" w:color="auto"/>
              <w:left w:val="single" w:sz="4" w:space="0" w:color="auto"/>
              <w:bottom w:val="single" w:sz="4" w:space="0" w:color="auto"/>
              <w:right w:val="single" w:sz="4" w:space="0" w:color="auto"/>
            </w:tcBorders>
          </w:tcPr>
          <w:p w14:paraId="0433FA07"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590B9B62" w14:textId="77777777" w:rsidR="004E7CB8" w:rsidRDefault="004E7CB8" w:rsidP="004E7CB8">
            <w:pPr>
              <w:pStyle w:val="TAC"/>
            </w:pPr>
          </w:p>
        </w:tc>
        <w:tc>
          <w:tcPr>
            <w:tcW w:w="614" w:type="dxa"/>
            <w:tcBorders>
              <w:top w:val="single" w:sz="4" w:space="0" w:color="auto"/>
              <w:left w:val="single" w:sz="4" w:space="0" w:color="auto"/>
              <w:bottom w:val="single" w:sz="4" w:space="0" w:color="auto"/>
              <w:right w:val="single" w:sz="4" w:space="0" w:color="auto"/>
            </w:tcBorders>
          </w:tcPr>
          <w:p w14:paraId="2D54EB53" w14:textId="77777777" w:rsidR="004E7CB8" w:rsidRDefault="004E7CB8" w:rsidP="004E7CB8">
            <w:pPr>
              <w:pStyle w:val="TAC"/>
            </w:pPr>
          </w:p>
        </w:tc>
        <w:tc>
          <w:tcPr>
            <w:tcW w:w="618" w:type="dxa"/>
            <w:tcBorders>
              <w:top w:val="single" w:sz="4" w:space="0" w:color="auto"/>
              <w:left w:val="single" w:sz="4" w:space="0" w:color="auto"/>
              <w:bottom w:val="single" w:sz="4" w:space="0" w:color="auto"/>
              <w:right w:val="single" w:sz="4" w:space="0" w:color="auto"/>
            </w:tcBorders>
          </w:tcPr>
          <w:p w14:paraId="2DD49822" w14:textId="77777777" w:rsidR="004E7CB8" w:rsidRDefault="004E7CB8" w:rsidP="004E7CB8">
            <w:pPr>
              <w:pStyle w:val="TAC"/>
            </w:pPr>
          </w:p>
        </w:tc>
        <w:tc>
          <w:tcPr>
            <w:tcW w:w="622" w:type="dxa"/>
            <w:tcBorders>
              <w:top w:val="single" w:sz="4" w:space="0" w:color="auto"/>
              <w:left w:val="single" w:sz="4" w:space="0" w:color="auto"/>
              <w:bottom w:val="single" w:sz="4" w:space="0" w:color="auto"/>
              <w:right w:val="single" w:sz="4" w:space="0" w:color="auto"/>
            </w:tcBorders>
          </w:tcPr>
          <w:p w14:paraId="4FDD270B" w14:textId="77777777" w:rsidR="004E7CB8" w:rsidRDefault="004E7CB8" w:rsidP="004E7CB8">
            <w:pPr>
              <w:pStyle w:val="TAC"/>
            </w:pPr>
          </w:p>
        </w:tc>
        <w:tc>
          <w:tcPr>
            <w:tcW w:w="1286" w:type="dxa"/>
            <w:tcBorders>
              <w:top w:val="nil"/>
              <w:left w:val="single" w:sz="4" w:space="0" w:color="auto"/>
              <w:bottom w:val="nil"/>
              <w:right w:val="single" w:sz="4" w:space="0" w:color="auto"/>
            </w:tcBorders>
          </w:tcPr>
          <w:p w14:paraId="722FB0E7" w14:textId="77777777" w:rsidR="004E7CB8" w:rsidRDefault="004E7CB8" w:rsidP="004E7CB8">
            <w:pPr>
              <w:pStyle w:val="TAC"/>
              <w:rPr>
                <w:lang w:eastAsia="zh-CN"/>
              </w:rPr>
            </w:pPr>
          </w:p>
        </w:tc>
      </w:tr>
      <w:tr w:rsidR="003026F8" w14:paraId="252DF29C" w14:textId="77777777" w:rsidTr="005A5631">
        <w:trPr>
          <w:trHeight w:val="187"/>
          <w:jc w:val="center"/>
        </w:trPr>
        <w:tc>
          <w:tcPr>
            <w:tcW w:w="1634" w:type="dxa"/>
            <w:tcBorders>
              <w:top w:val="nil"/>
              <w:left w:val="single" w:sz="4" w:space="0" w:color="auto"/>
              <w:bottom w:val="nil"/>
              <w:right w:val="single" w:sz="4" w:space="0" w:color="auto"/>
            </w:tcBorders>
          </w:tcPr>
          <w:p w14:paraId="63F58924" w14:textId="77777777" w:rsidR="003026F8" w:rsidRDefault="003026F8" w:rsidP="003026F8">
            <w:pPr>
              <w:pStyle w:val="TAC"/>
              <w:rPr>
                <w:lang w:eastAsia="zh-CN"/>
              </w:rPr>
            </w:pPr>
          </w:p>
        </w:tc>
        <w:tc>
          <w:tcPr>
            <w:tcW w:w="1634" w:type="dxa"/>
            <w:tcBorders>
              <w:top w:val="nil"/>
              <w:left w:val="single" w:sz="4" w:space="0" w:color="auto"/>
              <w:bottom w:val="nil"/>
              <w:right w:val="single" w:sz="4" w:space="0" w:color="auto"/>
            </w:tcBorders>
          </w:tcPr>
          <w:p w14:paraId="5D9B13F3" w14:textId="77777777" w:rsidR="003026F8" w:rsidRDefault="003026F8" w:rsidP="003026F8">
            <w:pPr>
              <w:pStyle w:val="TAC"/>
            </w:pPr>
          </w:p>
        </w:tc>
        <w:tc>
          <w:tcPr>
            <w:tcW w:w="663" w:type="dxa"/>
            <w:tcBorders>
              <w:top w:val="single" w:sz="4" w:space="0" w:color="auto"/>
              <w:left w:val="single" w:sz="4" w:space="0" w:color="auto"/>
              <w:bottom w:val="single" w:sz="4" w:space="0" w:color="auto"/>
              <w:right w:val="single" w:sz="4" w:space="0" w:color="auto"/>
            </w:tcBorders>
          </w:tcPr>
          <w:p w14:paraId="2159445F" w14:textId="6AD9696F" w:rsidR="003026F8" w:rsidRDefault="003026F8" w:rsidP="003026F8">
            <w:pPr>
              <w:pStyle w:val="TAC"/>
              <w:rPr>
                <w:lang w:val="en-US"/>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8DAF1F9" w14:textId="6DDA8B55" w:rsidR="003026F8" w:rsidRDefault="003026F8" w:rsidP="003026F8">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281B5F2" w14:textId="77777777" w:rsidR="003026F8" w:rsidRDefault="003026F8" w:rsidP="003026F8">
            <w:pPr>
              <w:pStyle w:val="TAC"/>
              <w:rPr>
                <w:lang w:eastAsia="zh-CN"/>
              </w:rPr>
            </w:pPr>
          </w:p>
        </w:tc>
      </w:tr>
      <w:tr w:rsidR="003026F8" w14:paraId="0BE15C69" w14:textId="77777777" w:rsidTr="00AA3A82">
        <w:trPr>
          <w:trHeight w:val="187"/>
          <w:jc w:val="center"/>
        </w:trPr>
        <w:tc>
          <w:tcPr>
            <w:tcW w:w="1634" w:type="dxa"/>
            <w:tcBorders>
              <w:top w:val="nil"/>
              <w:left w:val="single" w:sz="4" w:space="0" w:color="auto"/>
              <w:bottom w:val="single" w:sz="4" w:space="0" w:color="auto"/>
              <w:right w:val="single" w:sz="4" w:space="0" w:color="auto"/>
            </w:tcBorders>
          </w:tcPr>
          <w:p w14:paraId="6EC12183" w14:textId="77777777" w:rsidR="003026F8" w:rsidRDefault="003026F8" w:rsidP="003026F8">
            <w:pPr>
              <w:pStyle w:val="TAC"/>
              <w:rPr>
                <w:lang w:eastAsia="zh-CN"/>
              </w:rPr>
            </w:pPr>
          </w:p>
        </w:tc>
        <w:tc>
          <w:tcPr>
            <w:tcW w:w="1634" w:type="dxa"/>
            <w:tcBorders>
              <w:top w:val="nil"/>
              <w:left w:val="single" w:sz="4" w:space="0" w:color="auto"/>
              <w:bottom w:val="single" w:sz="4" w:space="0" w:color="auto"/>
              <w:right w:val="single" w:sz="4" w:space="0" w:color="auto"/>
            </w:tcBorders>
          </w:tcPr>
          <w:p w14:paraId="022F8C70" w14:textId="77777777" w:rsidR="003026F8" w:rsidRDefault="003026F8" w:rsidP="003026F8">
            <w:pPr>
              <w:pStyle w:val="TAC"/>
            </w:pPr>
          </w:p>
        </w:tc>
        <w:tc>
          <w:tcPr>
            <w:tcW w:w="663" w:type="dxa"/>
            <w:tcBorders>
              <w:top w:val="single" w:sz="4" w:space="0" w:color="auto"/>
              <w:left w:val="single" w:sz="4" w:space="0" w:color="auto"/>
              <w:bottom w:val="single" w:sz="4" w:space="0" w:color="auto"/>
              <w:right w:val="single" w:sz="4" w:space="0" w:color="auto"/>
            </w:tcBorders>
          </w:tcPr>
          <w:p w14:paraId="752B6340" w14:textId="31AEAA75" w:rsidR="003026F8" w:rsidRDefault="003026F8" w:rsidP="003026F8">
            <w:pPr>
              <w:pStyle w:val="TAC"/>
              <w:rPr>
                <w:lang w:val="en-US"/>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46840FB" w14:textId="742035A2" w:rsidR="003026F8" w:rsidRDefault="003026F8" w:rsidP="003026F8">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0E91D692" w14:textId="77777777" w:rsidR="003026F8" w:rsidRDefault="003026F8" w:rsidP="003026F8">
            <w:pPr>
              <w:pStyle w:val="TAC"/>
              <w:rPr>
                <w:lang w:eastAsia="zh-CN"/>
              </w:rPr>
            </w:pPr>
          </w:p>
        </w:tc>
      </w:tr>
      <w:tr w:rsidR="003026F8" w14:paraId="4D0B385C" w14:textId="77777777" w:rsidTr="003026F8">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2-03-07T11:55:00Z">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 w:author="Huawei" w:date="2022-03-07T11:50:00Z"/>
          <w:trPrChange w:id="19" w:author="Huawei" w:date="2022-03-07T11:55:00Z">
            <w:trPr>
              <w:trHeight w:val="187"/>
              <w:jc w:val="center"/>
            </w:trPr>
          </w:trPrChange>
        </w:trPr>
        <w:tc>
          <w:tcPr>
            <w:tcW w:w="1634" w:type="dxa"/>
            <w:tcBorders>
              <w:top w:val="single" w:sz="4" w:space="0" w:color="auto"/>
              <w:left w:val="single" w:sz="4" w:space="0" w:color="auto"/>
              <w:bottom w:val="nil"/>
              <w:right w:val="single" w:sz="4" w:space="0" w:color="auto"/>
            </w:tcBorders>
            <w:vAlign w:val="center"/>
            <w:tcPrChange w:id="20" w:author="Huawei" w:date="2022-03-07T11:55:00Z">
              <w:tcPr>
                <w:tcW w:w="1634" w:type="dxa"/>
                <w:tcBorders>
                  <w:top w:val="single" w:sz="4" w:space="0" w:color="auto"/>
                  <w:left w:val="single" w:sz="4" w:space="0" w:color="auto"/>
                  <w:bottom w:val="nil"/>
                  <w:right w:val="single" w:sz="4" w:space="0" w:color="auto"/>
                </w:tcBorders>
              </w:tcPr>
            </w:tcPrChange>
          </w:tcPr>
          <w:p w14:paraId="69A8A441" w14:textId="77777777" w:rsidR="003026F8" w:rsidRDefault="003026F8" w:rsidP="003026F8">
            <w:pPr>
              <w:pStyle w:val="TAC"/>
              <w:rPr>
                <w:ins w:id="21" w:author="Huawei" w:date="2022-03-07T11:50:00Z"/>
                <w:lang w:eastAsia="zh-CN"/>
              </w:rPr>
            </w:pPr>
          </w:p>
        </w:tc>
        <w:tc>
          <w:tcPr>
            <w:tcW w:w="1634" w:type="dxa"/>
            <w:tcBorders>
              <w:top w:val="single" w:sz="4" w:space="0" w:color="auto"/>
              <w:left w:val="single" w:sz="4" w:space="0" w:color="auto"/>
              <w:bottom w:val="nil"/>
              <w:right w:val="single" w:sz="4" w:space="0" w:color="auto"/>
            </w:tcBorders>
            <w:vAlign w:val="center"/>
            <w:tcPrChange w:id="22" w:author="Huawei" w:date="2022-03-07T11:55:00Z">
              <w:tcPr>
                <w:tcW w:w="1634" w:type="dxa"/>
                <w:tcBorders>
                  <w:top w:val="single" w:sz="4" w:space="0" w:color="auto"/>
                  <w:left w:val="single" w:sz="4" w:space="0" w:color="auto"/>
                  <w:bottom w:val="nil"/>
                  <w:right w:val="single" w:sz="4" w:space="0" w:color="auto"/>
                </w:tcBorders>
              </w:tcPr>
            </w:tcPrChange>
          </w:tcPr>
          <w:p w14:paraId="496A9E50" w14:textId="77777777" w:rsidR="003026F8" w:rsidRDefault="003026F8" w:rsidP="003026F8">
            <w:pPr>
              <w:pStyle w:val="TAC"/>
              <w:rPr>
                <w:ins w:id="23" w:author="Huawei" w:date="2022-03-07T11:56:00Z"/>
                <w:rFonts w:cs="Arial"/>
                <w:szCs w:val="18"/>
                <w:lang w:val="en-US" w:eastAsia="ja-JP"/>
              </w:rPr>
            </w:pPr>
            <w:ins w:id="24" w:author="Huawei" w:date="2022-03-07T11:56:00Z">
              <w:r>
                <w:rPr>
                  <w:rFonts w:cs="Arial"/>
                  <w:szCs w:val="18"/>
                  <w:lang w:val="en-US" w:eastAsia="ja-JP"/>
                </w:rPr>
                <w:t>CA_n3A-n28A</w:t>
              </w:r>
            </w:ins>
          </w:p>
          <w:p w14:paraId="05B231FA" w14:textId="5F134A13" w:rsidR="003026F8" w:rsidRDefault="003026F8" w:rsidP="003026F8">
            <w:pPr>
              <w:pStyle w:val="TAC"/>
              <w:rPr>
                <w:ins w:id="25" w:author="Huawei" w:date="2022-03-07T11:50:00Z"/>
              </w:rPr>
            </w:pPr>
            <w:ins w:id="26" w:author="Huawei" w:date="2022-03-07T11:56:00Z">
              <w:r>
                <w:rPr>
                  <w:rFonts w:cs="Arial"/>
                  <w:szCs w:val="18"/>
                  <w:lang w:val="en-US" w:eastAsia="ja-JP"/>
                </w:rPr>
                <w:t>CA_n3A-n77A</w:t>
              </w:r>
            </w:ins>
          </w:p>
        </w:tc>
        <w:tc>
          <w:tcPr>
            <w:tcW w:w="663" w:type="dxa"/>
            <w:tcBorders>
              <w:top w:val="single" w:sz="4" w:space="0" w:color="auto"/>
              <w:left w:val="single" w:sz="4" w:space="0" w:color="auto"/>
              <w:bottom w:val="single" w:sz="4" w:space="0" w:color="auto"/>
              <w:right w:val="single" w:sz="4" w:space="0" w:color="auto"/>
            </w:tcBorders>
            <w:vAlign w:val="center"/>
            <w:tcPrChange w:id="27" w:author="Huawei" w:date="2022-03-07T11:55:00Z">
              <w:tcPr>
                <w:tcW w:w="663" w:type="dxa"/>
                <w:tcBorders>
                  <w:top w:val="single" w:sz="4" w:space="0" w:color="auto"/>
                  <w:left w:val="single" w:sz="4" w:space="0" w:color="auto"/>
                  <w:bottom w:val="single" w:sz="4" w:space="0" w:color="auto"/>
                  <w:right w:val="single" w:sz="4" w:space="0" w:color="auto"/>
                </w:tcBorders>
              </w:tcPr>
            </w:tcPrChange>
          </w:tcPr>
          <w:p w14:paraId="2033E790" w14:textId="24CC4A13" w:rsidR="003026F8" w:rsidRDefault="003026F8" w:rsidP="003026F8">
            <w:pPr>
              <w:pStyle w:val="TAC"/>
              <w:rPr>
                <w:ins w:id="28" w:author="Huawei" w:date="2022-03-07T11:50:00Z"/>
                <w:lang w:val="en-US"/>
              </w:rPr>
            </w:pPr>
            <w:ins w:id="29" w:author="Huawei" w:date="2022-03-07T11:55: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Change w:id="30"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02474B72" w14:textId="4C428C46" w:rsidR="003026F8" w:rsidRDefault="003026F8" w:rsidP="003026F8">
            <w:pPr>
              <w:pStyle w:val="TAC"/>
              <w:rPr>
                <w:ins w:id="31" w:author="Huawei" w:date="2022-03-07T11:50:00Z"/>
                <w:lang w:val="en-US"/>
              </w:rPr>
            </w:pPr>
            <w:ins w:id="32" w:author="Huawei" w:date="2022-03-07T11:55: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Change w:id="33"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0425F683" w14:textId="300C3D4F" w:rsidR="003026F8" w:rsidRDefault="003026F8" w:rsidP="003026F8">
            <w:pPr>
              <w:pStyle w:val="TAC"/>
              <w:rPr>
                <w:ins w:id="34" w:author="Huawei" w:date="2022-03-07T11:50:00Z"/>
                <w:lang w:val="en-US"/>
              </w:rPr>
            </w:pPr>
            <w:ins w:id="35" w:author="Huawei" w:date="2022-03-07T11:55: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Change w:id="36"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3F6EA582" w14:textId="6098DE68" w:rsidR="003026F8" w:rsidRDefault="003026F8" w:rsidP="003026F8">
            <w:pPr>
              <w:pStyle w:val="TAC"/>
              <w:rPr>
                <w:ins w:id="37" w:author="Huawei" w:date="2022-03-07T11:50:00Z"/>
                <w:lang w:val="en-US"/>
              </w:rPr>
            </w:pPr>
            <w:ins w:id="38" w:author="Huawei" w:date="2022-03-07T11:55: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Change w:id="39"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2D03341" w14:textId="63992C66" w:rsidR="003026F8" w:rsidRDefault="003026F8" w:rsidP="003026F8">
            <w:pPr>
              <w:pStyle w:val="TAC"/>
              <w:rPr>
                <w:ins w:id="40" w:author="Huawei" w:date="2022-03-07T11:50:00Z"/>
                <w:lang w:val="en-US"/>
              </w:rPr>
            </w:pPr>
            <w:ins w:id="41" w:author="Huawei" w:date="2022-03-07T11:55: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Change w:id="42"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584AF04C" w14:textId="06491F1F" w:rsidR="003026F8" w:rsidRDefault="003026F8" w:rsidP="003026F8">
            <w:pPr>
              <w:pStyle w:val="TAC"/>
              <w:rPr>
                <w:ins w:id="43" w:author="Huawei" w:date="2022-03-07T11:50:00Z"/>
                <w:lang w:eastAsia="zh-CN"/>
              </w:rPr>
            </w:pPr>
            <w:ins w:id="44" w:author="Huawei" w:date="2022-03-07T11:55: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Change w:id="45"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DF1697A" w14:textId="3E3BA87A" w:rsidR="003026F8" w:rsidRDefault="003026F8" w:rsidP="003026F8">
            <w:pPr>
              <w:pStyle w:val="TAC"/>
              <w:rPr>
                <w:ins w:id="46" w:author="Huawei" w:date="2022-03-07T11:50:00Z"/>
                <w:lang w:eastAsia="zh-CN"/>
              </w:rPr>
            </w:pPr>
            <w:ins w:id="47" w:author="Huawei" w:date="2022-03-07T11:55: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Change w:id="48"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1684D4E" w14:textId="77777777" w:rsidR="003026F8" w:rsidRDefault="003026F8" w:rsidP="003026F8">
            <w:pPr>
              <w:pStyle w:val="TAC"/>
              <w:rPr>
                <w:ins w:id="49" w:author="Huawei" w:date="2022-03-07T11:50:00Z"/>
              </w:rPr>
            </w:pPr>
          </w:p>
        </w:tc>
        <w:tc>
          <w:tcPr>
            <w:tcW w:w="610" w:type="dxa"/>
            <w:tcBorders>
              <w:top w:val="single" w:sz="4" w:space="0" w:color="auto"/>
              <w:left w:val="single" w:sz="4" w:space="0" w:color="auto"/>
              <w:bottom w:val="single" w:sz="4" w:space="0" w:color="auto"/>
              <w:right w:val="single" w:sz="4" w:space="0" w:color="auto"/>
            </w:tcBorders>
            <w:vAlign w:val="center"/>
            <w:tcPrChange w:id="50"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596A76F6" w14:textId="77777777" w:rsidR="003026F8" w:rsidRDefault="003026F8" w:rsidP="003026F8">
            <w:pPr>
              <w:pStyle w:val="TAC"/>
              <w:rPr>
                <w:ins w:id="51" w:author="Huawei" w:date="2022-03-07T11:50:00Z"/>
              </w:rPr>
            </w:pPr>
          </w:p>
        </w:tc>
        <w:tc>
          <w:tcPr>
            <w:tcW w:w="610" w:type="dxa"/>
            <w:tcBorders>
              <w:top w:val="single" w:sz="4" w:space="0" w:color="auto"/>
              <w:left w:val="single" w:sz="4" w:space="0" w:color="auto"/>
              <w:bottom w:val="single" w:sz="4" w:space="0" w:color="auto"/>
              <w:right w:val="single" w:sz="4" w:space="0" w:color="auto"/>
            </w:tcBorders>
            <w:vAlign w:val="center"/>
            <w:tcPrChange w:id="52"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64629C19" w14:textId="77777777" w:rsidR="003026F8" w:rsidRDefault="003026F8" w:rsidP="003026F8">
            <w:pPr>
              <w:pStyle w:val="TAC"/>
              <w:rPr>
                <w:ins w:id="53"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Change w:id="54"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360B5807" w14:textId="77777777" w:rsidR="003026F8" w:rsidRDefault="003026F8" w:rsidP="003026F8">
            <w:pPr>
              <w:pStyle w:val="TAC"/>
              <w:rPr>
                <w:ins w:id="55"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Change w:id="56"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6C3CE26D" w14:textId="77777777" w:rsidR="003026F8" w:rsidRDefault="003026F8" w:rsidP="003026F8">
            <w:pPr>
              <w:pStyle w:val="TAC"/>
              <w:rPr>
                <w:ins w:id="57" w:author="Huawei" w:date="2022-03-07T11:50:00Z"/>
              </w:rPr>
            </w:pPr>
          </w:p>
        </w:tc>
        <w:tc>
          <w:tcPr>
            <w:tcW w:w="618" w:type="dxa"/>
            <w:tcBorders>
              <w:top w:val="single" w:sz="4" w:space="0" w:color="auto"/>
              <w:left w:val="single" w:sz="4" w:space="0" w:color="auto"/>
              <w:bottom w:val="single" w:sz="4" w:space="0" w:color="auto"/>
              <w:right w:val="single" w:sz="4" w:space="0" w:color="auto"/>
            </w:tcBorders>
            <w:vAlign w:val="center"/>
            <w:tcPrChange w:id="58"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76C76049" w14:textId="77777777" w:rsidR="003026F8" w:rsidRDefault="003026F8" w:rsidP="003026F8">
            <w:pPr>
              <w:pStyle w:val="TAC"/>
              <w:rPr>
                <w:ins w:id="59" w:author="Huawei" w:date="2022-03-07T11:50:00Z"/>
              </w:rPr>
            </w:pPr>
          </w:p>
        </w:tc>
        <w:tc>
          <w:tcPr>
            <w:tcW w:w="614" w:type="dxa"/>
            <w:tcBorders>
              <w:top w:val="single" w:sz="4" w:space="0" w:color="auto"/>
              <w:left w:val="single" w:sz="4" w:space="0" w:color="auto"/>
              <w:bottom w:val="single" w:sz="4" w:space="0" w:color="auto"/>
              <w:right w:val="single" w:sz="4" w:space="0" w:color="auto"/>
            </w:tcBorders>
            <w:vAlign w:val="center"/>
            <w:tcPrChange w:id="60" w:author="Huawei" w:date="2022-03-07T11:55:00Z">
              <w:tcPr>
                <w:tcW w:w="614" w:type="dxa"/>
                <w:tcBorders>
                  <w:top w:val="single" w:sz="4" w:space="0" w:color="auto"/>
                  <w:left w:val="single" w:sz="4" w:space="0" w:color="auto"/>
                  <w:bottom w:val="single" w:sz="4" w:space="0" w:color="auto"/>
                  <w:right w:val="single" w:sz="4" w:space="0" w:color="auto"/>
                </w:tcBorders>
              </w:tcPr>
            </w:tcPrChange>
          </w:tcPr>
          <w:p w14:paraId="59C5D7EA" w14:textId="77777777" w:rsidR="003026F8" w:rsidRDefault="003026F8" w:rsidP="003026F8">
            <w:pPr>
              <w:pStyle w:val="TAC"/>
              <w:rPr>
                <w:ins w:id="61" w:author="Huawei" w:date="2022-03-07T11:50:00Z"/>
              </w:rPr>
            </w:pPr>
          </w:p>
        </w:tc>
        <w:tc>
          <w:tcPr>
            <w:tcW w:w="618" w:type="dxa"/>
            <w:tcBorders>
              <w:top w:val="single" w:sz="4" w:space="0" w:color="auto"/>
              <w:left w:val="single" w:sz="4" w:space="0" w:color="auto"/>
              <w:bottom w:val="single" w:sz="4" w:space="0" w:color="auto"/>
              <w:right w:val="single" w:sz="4" w:space="0" w:color="auto"/>
            </w:tcBorders>
            <w:vAlign w:val="center"/>
            <w:tcPrChange w:id="62"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15F90E8B" w14:textId="77777777" w:rsidR="003026F8" w:rsidRDefault="003026F8" w:rsidP="003026F8">
            <w:pPr>
              <w:pStyle w:val="TAC"/>
              <w:rPr>
                <w:ins w:id="63" w:author="Huawei" w:date="2022-03-07T11:50:00Z"/>
              </w:rPr>
            </w:pPr>
          </w:p>
        </w:tc>
        <w:tc>
          <w:tcPr>
            <w:tcW w:w="622" w:type="dxa"/>
            <w:tcBorders>
              <w:top w:val="single" w:sz="4" w:space="0" w:color="auto"/>
              <w:left w:val="single" w:sz="4" w:space="0" w:color="auto"/>
              <w:bottom w:val="single" w:sz="4" w:space="0" w:color="auto"/>
              <w:right w:val="single" w:sz="4" w:space="0" w:color="auto"/>
            </w:tcBorders>
            <w:vAlign w:val="center"/>
            <w:tcPrChange w:id="64" w:author="Huawei" w:date="2022-03-07T11:55:00Z">
              <w:tcPr>
                <w:tcW w:w="622" w:type="dxa"/>
                <w:tcBorders>
                  <w:top w:val="single" w:sz="4" w:space="0" w:color="auto"/>
                  <w:left w:val="single" w:sz="4" w:space="0" w:color="auto"/>
                  <w:bottom w:val="single" w:sz="4" w:space="0" w:color="auto"/>
                  <w:right w:val="single" w:sz="4" w:space="0" w:color="auto"/>
                </w:tcBorders>
              </w:tcPr>
            </w:tcPrChange>
          </w:tcPr>
          <w:p w14:paraId="0EAF9881" w14:textId="77777777" w:rsidR="003026F8" w:rsidRDefault="003026F8" w:rsidP="003026F8">
            <w:pPr>
              <w:pStyle w:val="TAC"/>
              <w:rPr>
                <w:ins w:id="65" w:author="Huawei" w:date="2022-03-07T11:50:00Z"/>
              </w:rPr>
            </w:pPr>
          </w:p>
        </w:tc>
        <w:tc>
          <w:tcPr>
            <w:tcW w:w="1286" w:type="dxa"/>
            <w:tcBorders>
              <w:top w:val="single" w:sz="4" w:space="0" w:color="auto"/>
              <w:left w:val="single" w:sz="4" w:space="0" w:color="auto"/>
              <w:bottom w:val="nil"/>
              <w:right w:val="single" w:sz="4" w:space="0" w:color="auto"/>
            </w:tcBorders>
            <w:vAlign w:val="center"/>
            <w:tcPrChange w:id="66" w:author="Huawei" w:date="2022-03-07T11:55:00Z">
              <w:tcPr>
                <w:tcW w:w="1286" w:type="dxa"/>
                <w:tcBorders>
                  <w:top w:val="single" w:sz="4" w:space="0" w:color="auto"/>
                  <w:left w:val="single" w:sz="4" w:space="0" w:color="auto"/>
                  <w:bottom w:val="nil"/>
                  <w:right w:val="single" w:sz="4" w:space="0" w:color="auto"/>
                </w:tcBorders>
              </w:tcPr>
            </w:tcPrChange>
          </w:tcPr>
          <w:p w14:paraId="017A5493" w14:textId="77777777" w:rsidR="003026F8" w:rsidRDefault="003026F8" w:rsidP="003026F8">
            <w:pPr>
              <w:pStyle w:val="TAC"/>
              <w:rPr>
                <w:ins w:id="67" w:author="Huawei" w:date="2022-03-07T11:50:00Z"/>
                <w:lang w:eastAsia="zh-CN"/>
              </w:rPr>
            </w:pPr>
          </w:p>
        </w:tc>
      </w:tr>
      <w:tr w:rsidR="003026F8" w14:paraId="3B0B2664" w14:textId="77777777" w:rsidTr="003026F8">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uawei" w:date="2022-03-07T11:55:00Z">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 w:author="Huawei" w:date="2022-03-07T11:50:00Z"/>
          <w:trPrChange w:id="70" w:author="Huawei" w:date="2022-03-07T11:55:00Z">
            <w:trPr>
              <w:trHeight w:val="187"/>
              <w:jc w:val="center"/>
            </w:trPr>
          </w:trPrChange>
        </w:trPr>
        <w:tc>
          <w:tcPr>
            <w:tcW w:w="1634" w:type="dxa"/>
            <w:tcBorders>
              <w:top w:val="nil"/>
              <w:left w:val="single" w:sz="4" w:space="0" w:color="auto"/>
              <w:bottom w:val="nil"/>
              <w:right w:val="single" w:sz="4" w:space="0" w:color="auto"/>
            </w:tcBorders>
            <w:vAlign w:val="center"/>
            <w:tcPrChange w:id="71" w:author="Huawei" w:date="2022-03-07T11:55:00Z">
              <w:tcPr>
                <w:tcW w:w="1634" w:type="dxa"/>
                <w:tcBorders>
                  <w:top w:val="nil"/>
                  <w:left w:val="single" w:sz="4" w:space="0" w:color="auto"/>
                  <w:bottom w:val="nil"/>
                  <w:right w:val="single" w:sz="4" w:space="0" w:color="auto"/>
                </w:tcBorders>
              </w:tcPr>
            </w:tcPrChange>
          </w:tcPr>
          <w:p w14:paraId="427DFAAA" w14:textId="77777777" w:rsidR="003026F8" w:rsidRDefault="003026F8" w:rsidP="003026F8">
            <w:pPr>
              <w:pStyle w:val="TAC"/>
              <w:rPr>
                <w:ins w:id="72" w:author="Huawei" w:date="2022-03-07T11:50:00Z"/>
                <w:lang w:eastAsia="zh-CN"/>
              </w:rPr>
            </w:pPr>
          </w:p>
        </w:tc>
        <w:tc>
          <w:tcPr>
            <w:tcW w:w="1634" w:type="dxa"/>
            <w:tcBorders>
              <w:top w:val="nil"/>
              <w:left w:val="single" w:sz="4" w:space="0" w:color="auto"/>
              <w:bottom w:val="nil"/>
              <w:right w:val="single" w:sz="4" w:space="0" w:color="auto"/>
            </w:tcBorders>
            <w:vAlign w:val="center"/>
            <w:tcPrChange w:id="73" w:author="Huawei" w:date="2022-03-07T11:55:00Z">
              <w:tcPr>
                <w:tcW w:w="1634" w:type="dxa"/>
                <w:tcBorders>
                  <w:top w:val="nil"/>
                  <w:left w:val="single" w:sz="4" w:space="0" w:color="auto"/>
                  <w:bottom w:val="nil"/>
                  <w:right w:val="single" w:sz="4" w:space="0" w:color="auto"/>
                </w:tcBorders>
              </w:tcPr>
            </w:tcPrChange>
          </w:tcPr>
          <w:p w14:paraId="4851087C" w14:textId="77777777" w:rsidR="003026F8" w:rsidRDefault="003026F8" w:rsidP="003026F8">
            <w:pPr>
              <w:pStyle w:val="TAC"/>
              <w:rPr>
                <w:ins w:id="74" w:author="Huawei" w:date="2022-03-07T11:56:00Z"/>
                <w:rFonts w:cs="Arial"/>
                <w:szCs w:val="18"/>
                <w:lang w:val="en-US" w:eastAsia="ja-JP"/>
              </w:rPr>
            </w:pPr>
            <w:ins w:id="75" w:author="Huawei" w:date="2022-03-07T11:56:00Z">
              <w:r>
                <w:rPr>
                  <w:rFonts w:cs="Arial"/>
                  <w:szCs w:val="18"/>
                  <w:lang w:val="en-US" w:eastAsia="ja-JP"/>
                </w:rPr>
                <w:t>CA_n3A-n79A</w:t>
              </w:r>
            </w:ins>
          </w:p>
          <w:p w14:paraId="76061782" w14:textId="67BF5AB5" w:rsidR="003026F8" w:rsidRDefault="003026F8" w:rsidP="003026F8">
            <w:pPr>
              <w:pStyle w:val="TAC"/>
              <w:rPr>
                <w:ins w:id="76" w:author="Huawei" w:date="2022-03-07T11:50:00Z"/>
              </w:rPr>
            </w:pPr>
            <w:ins w:id="77" w:author="Huawei" w:date="2022-03-07T11:56:00Z">
              <w:r>
                <w:rPr>
                  <w:rFonts w:cs="Arial"/>
                  <w:szCs w:val="18"/>
                  <w:lang w:val="en-US" w:eastAsia="ja-JP"/>
                </w:rPr>
                <w:t>CA_n3A-n257A</w:t>
              </w:r>
            </w:ins>
          </w:p>
        </w:tc>
        <w:tc>
          <w:tcPr>
            <w:tcW w:w="663" w:type="dxa"/>
            <w:tcBorders>
              <w:top w:val="single" w:sz="4" w:space="0" w:color="auto"/>
              <w:left w:val="single" w:sz="4" w:space="0" w:color="auto"/>
              <w:bottom w:val="single" w:sz="4" w:space="0" w:color="auto"/>
              <w:right w:val="single" w:sz="4" w:space="0" w:color="auto"/>
            </w:tcBorders>
            <w:vAlign w:val="center"/>
            <w:tcPrChange w:id="78" w:author="Huawei" w:date="2022-03-07T11:55:00Z">
              <w:tcPr>
                <w:tcW w:w="663" w:type="dxa"/>
                <w:tcBorders>
                  <w:top w:val="single" w:sz="4" w:space="0" w:color="auto"/>
                  <w:left w:val="single" w:sz="4" w:space="0" w:color="auto"/>
                  <w:bottom w:val="single" w:sz="4" w:space="0" w:color="auto"/>
                  <w:right w:val="single" w:sz="4" w:space="0" w:color="auto"/>
                </w:tcBorders>
              </w:tcPr>
            </w:tcPrChange>
          </w:tcPr>
          <w:p w14:paraId="62C0C891" w14:textId="11BB1D5A" w:rsidR="003026F8" w:rsidRDefault="003026F8" w:rsidP="003026F8">
            <w:pPr>
              <w:pStyle w:val="TAC"/>
              <w:rPr>
                <w:ins w:id="79" w:author="Huawei" w:date="2022-03-07T11:50:00Z"/>
                <w:lang w:val="en-US"/>
              </w:rPr>
            </w:pPr>
            <w:ins w:id="80" w:author="Huawei" w:date="2022-03-07T11:55: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Change w:id="81"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8DB43B6" w14:textId="5261AEAE" w:rsidR="003026F8" w:rsidRDefault="003026F8" w:rsidP="003026F8">
            <w:pPr>
              <w:pStyle w:val="TAC"/>
              <w:rPr>
                <w:ins w:id="82" w:author="Huawei" w:date="2022-03-07T11:50:00Z"/>
                <w:lang w:val="en-US"/>
              </w:rPr>
            </w:pPr>
            <w:ins w:id="83" w:author="Huawei" w:date="2022-03-07T11:55: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Change w:id="84"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2EC15936" w14:textId="087730C4" w:rsidR="003026F8" w:rsidRDefault="003026F8" w:rsidP="003026F8">
            <w:pPr>
              <w:pStyle w:val="TAC"/>
              <w:rPr>
                <w:ins w:id="85" w:author="Huawei" w:date="2022-03-07T11:50:00Z"/>
                <w:lang w:val="en-US"/>
              </w:rPr>
            </w:pPr>
            <w:ins w:id="86" w:author="Huawei" w:date="2022-03-07T11:55: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Change w:id="87"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A883A05" w14:textId="5F9683BA" w:rsidR="003026F8" w:rsidRDefault="003026F8" w:rsidP="003026F8">
            <w:pPr>
              <w:pStyle w:val="TAC"/>
              <w:rPr>
                <w:ins w:id="88" w:author="Huawei" w:date="2022-03-07T11:50:00Z"/>
                <w:lang w:val="en-US"/>
              </w:rPr>
            </w:pPr>
            <w:ins w:id="89" w:author="Huawei" w:date="2022-03-07T11:55: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Change w:id="90"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67269DA4" w14:textId="2C485D13" w:rsidR="003026F8" w:rsidRDefault="003026F8" w:rsidP="003026F8">
            <w:pPr>
              <w:pStyle w:val="TAC"/>
              <w:rPr>
                <w:ins w:id="91" w:author="Huawei" w:date="2022-03-07T11:50:00Z"/>
                <w:lang w:val="en-US"/>
              </w:rPr>
            </w:pPr>
            <w:ins w:id="92" w:author="Huawei" w:date="2022-03-07T11:55: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Change w:id="93"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F7A95E3" w14:textId="77777777" w:rsidR="003026F8" w:rsidRDefault="003026F8" w:rsidP="003026F8">
            <w:pPr>
              <w:pStyle w:val="TAC"/>
              <w:rPr>
                <w:ins w:id="94"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95"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2CD5023A" w14:textId="77777777" w:rsidR="003026F8" w:rsidRDefault="003026F8" w:rsidP="003026F8">
            <w:pPr>
              <w:pStyle w:val="TAC"/>
              <w:rPr>
                <w:ins w:id="96"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97"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02C33FF8" w14:textId="77777777" w:rsidR="003026F8" w:rsidRDefault="003026F8" w:rsidP="003026F8">
            <w:pPr>
              <w:pStyle w:val="TAC"/>
              <w:rPr>
                <w:ins w:id="98" w:author="Huawei" w:date="2022-03-07T11:50:00Z"/>
              </w:rPr>
            </w:pPr>
          </w:p>
        </w:tc>
        <w:tc>
          <w:tcPr>
            <w:tcW w:w="610" w:type="dxa"/>
            <w:tcBorders>
              <w:top w:val="single" w:sz="4" w:space="0" w:color="auto"/>
              <w:left w:val="single" w:sz="4" w:space="0" w:color="auto"/>
              <w:bottom w:val="single" w:sz="4" w:space="0" w:color="auto"/>
              <w:right w:val="single" w:sz="4" w:space="0" w:color="auto"/>
            </w:tcBorders>
            <w:vAlign w:val="center"/>
            <w:tcPrChange w:id="99"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779B8DB" w14:textId="77777777" w:rsidR="003026F8" w:rsidRDefault="003026F8" w:rsidP="003026F8">
            <w:pPr>
              <w:pStyle w:val="TAC"/>
              <w:rPr>
                <w:ins w:id="100" w:author="Huawei" w:date="2022-03-07T11:50:00Z"/>
              </w:rPr>
            </w:pPr>
          </w:p>
        </w:tc>
        <w:tc>
          <w:tcPr>
            <w:tcW w:w="610" w:type="dxa"/>
            <w:tcBorders>
              <w:top w:val="single" w:sz="4" w:space="0" w:color="auto"/>
              <w:left w:val="single" w:sz="4" w:space="0" w:color="auto"/>
              <w:bottom w:val="single" w:sz="4" w:space="0" w:color="auto"/>
              <w:right w:val="single" w:sz="4" w:space="0" w:color="auto"/>
            </w:tcBorders>
            <w:vAlign w:val="center"/>
            <w:tcPrChange w:id="101"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33B56009" w14:textId="77777777" w:rsidR="003026F8" w:rsidRDefault="003026F8" w:rsidP="003026F8">
            <w:pPr>
              <w:pStyle w:val="TAC"/>
              <w:rPr>
                <w:ins w:id="102"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Change w:id="103"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503205C5" w14:textId="77777777" w:rsidR="003026F8" w:rsidRDefault="003026F8" w:rsidP="003026F8">
            <w:pPr>
              <w:pStyle w:val="TAC"/>
              <w:rPr>
                <w:ins w:id="104"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Change w:id="105"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2A1441DE" w14:textId="77777777" w:rsidR="003026F8" w:rsidRDefault="003026F8" w:rsidP="003026F8">
            <w:pPr>
              <w:pStyle w:val="TAC"/>
              <w:rPr>
                <w:ins w:id="106" w:author="Huawei" w:date="2022-03-07T11:50:00Z"/>
              </w:rPr>
            </w:pPr>
          </w:p>
        </w:tc>
        <w:tc>
          <w:tcPr>
            <w:tcW w:w="618" w:type="dxa"/>
            <w:tcBorders>
              <w:top w:val="single" w:sz="4" w:space="0" w:color="auto"/>
              <w:left w:val="single" w:sz="4" w:space="0" w:color="auto"/>
              <w:bottom w:val="single" w:sz="4" w:space="0" w:color="auto"/>
              <w:right w:val="single" w:sz="4" w:space="0" w:color="auto"/>
            </w:tcBorders>
            <w:vAlign w:val="center"/>
            <w:tcPrChange w:id="107"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662F9951" w14:textId="77777777" w:rsidR="003026F8" w:rsidRDefault="003026F8" w:rsidP="003026F8">
            <w:pPr>
              <w:pStyle w:val="TAC"/>
              <w:rPr>
                <w:ins w:id="108" w:author="Huawei" w:date="2022-03-07T11:50:00Z"/>
              </w:rPr>
            </w:pPr>
          </w:p>
        </w:tc>
        <w:tc>
          <w:tcPr>
            <w:tcW w:w="614" w:type="dxa"/>
            <w:tcBorders>
              <w:top w:val="single" w:sz="4" w:space="0" w:color="auto"/>
              <w:left w:val="single" w:sz="4" w:space="0" w:color="auto"/>
              <w:bottom w:val="single" w:sz="4" w:space="0" w:color="auto"/>
              <w:right w:val="single" w:sz="4" w:space="0" w:color="auto"/>
            </w:tcBorders>
            <w:vAlign w:val="center"/>
            <w:tcPrChange w:id="109" w:author="Huawei" w:date="2022-03-07T11:55:00Z">
              <w:tcPr>
                <w:tcW w:w="614" w:type="dxa"/>
                <w:tcBorders>
                  <w:top w:val="single" w:sz="4" w:space="0" w:color="auto"/>
                  <w:left w:val="single" w:sz="4" w:space="0" w:color="auto"/>
                  <w:bottom w:val="single" w:sz="4" w:space="0" w:color="auto"/>
                  <w:right w:val="single" w:sz="4" w:space="0" w:color="auto"/>
                </w:tcBorders>
              </w:tcPr>
            </w:tcPrChange>
          </w:tcPr>
          <w:p w14:paraId="4B19B70E" w14:textId="77777777" w:rsidR="003026F8" w:rsidRDefault="003026F8" w:rsidP="003026F8">
            <w:pPr>
              <w:pStyle w:val="TAC"/>
              <w:rPr>
                <w:ins w:id="110" w:author="Huawei" w:date="2022-03-07T11:50:00Z"/>
              </w:rPr>
            </w:pPr>
          </w:p>
        </w:tc>
        <w:tc>
          <w:tcPr>
            <w:tcW w:w="618" w:type="dxa"/>
            <w:tcBorders>
              <w:top w:val="single" w:sz="4" w:space="0" w:color="auto"/>
              <w:left w:val="single" w:sz="4" w:space="0" w:color="auto"/>
              <w:bottom w:val="single" w:sz="4" w:space="0" w:color="auto"/>
              <w:right w:val="single" w:sz="4" w:space="0" w:color="auto"/>
            </w:tcBorders>
            <w:vAlign w:val="center"/>
            <w:tcPrChange w:id="111"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34906CE1" w14:textId="77777777" w:rsidR="003026F8" w:rsidRDefault="003026F8" w:rsidP="003026F8">
            <w:pPr>
              <w:pStyle w:val="TAC"/>
              <w:rPr>
                <w:ins w:id="112" w:author="Huawei" w:date="2022-03-07T11:50:00Z"/>
              </w:rPr>
            </w:pPr>
          </w:p>
        </w:tc>
        <w:tc>
          <w:tcPr>
            <w:tcW w:w="622" w:type="dxa"/>
            <w:tcBorders>
              <w:top w:val="single" w:sz="4" w:space="0" w:color="auto"/>
              <w:left w:val="single" w:sz="4" w:space="0" w:color="auto"/>
              <w:bottom w:val="single" w:sz="4" w:space="0" w:color="auto"/>
              <w:right w:val="single" w:sz="4" w:space="0" w:color="auto"/>
            </w:tcBorders>
            <w:vAlign w:val="center"/>
            <w:tcPrChange w:id="113" w:author="Huawei" w:date="2022-03-07T11:55:00Z">
              <w:tcPr>
                <w:tcW w:w="622" w:type="dxa"/>
                <w:tcBorders>
                  <w:top w:val="single" w:sz="4" w:space="0" w:color="auto"/>
                  <w:left w:val="single" w:sz="4" w:space="0" w:color="auto"/>
                  <w:bottom w:val="single" w:sz="4" w:space="0" w:color="auto"/>
                  <w:right w:val="single" w:sz="4" w:space="0" w:color="auto"/>
                </w:tcBorders>
              </w:tcPr>
            </w:tcPrChange>
          </w:tcPr>
          <w:p w14:paraId="23ADB095" w14:textId="77777777" w:rsidR="003026F8" w:rsidRDefault="003026F8" w:rsidP="003026F8">
            <w:pPr>
              <w:pStyle w:val="TAC"/>
              <w:rPr>
                <w:ins w:id="114" w:author="Huawei" w:date="2022-03-07T11:50:00Z"/>
              </w:rPr>
            </w:pPr>
          </w:p>
        </w:tc>
        <w:tc>
          <w:tcPr>
            <w:tcW w:w="1286" w:type="dxa"/>
            <w:tcBorders>
              <w:top w:val="nil"/>
              <w:left w:val="single" w:sz="4" w:space="0" w:color="auto"/>
              <w:bottom w:val="nil"/>
              <w:right w:val="single" w:sz="4" w:space="0" w:color="auto"/>
            </w:tcBorders>
            <w:vAlign w:val="center"/>
            <w:tcPrChange w:id="115" w:author="Huawei" w:date="2022-03-07T11:55:00Z">
              <w:tcPr>
                <w:tcW w:w="1286" w:type="dxa"/>
                <w:tcBorders>
                  <w:top w:val="nil"/>
                  <w:left w:val="single" w:sz="4" w:space="0" w:color="auto"/>
                  <w:bottom w:val="nil"/>
                  <w:right w:val="single" w:sz="4" w:space="0" w:color="auto"/>
                </w:tcBorders>
              </w:tcPr>
            </w:tcPrChange>
          </w:tcPr>
          <w:p w14:paraId="595C0A7C" w14:textId="77777777" w:rsidR="003026F8" w:rsidRDefault="003026F8" w:rsidP="003026F8">
            <w:pPr>
              <w:pStyle w:val="TAC"/>
              <w:rPr>
                <w:ins w:id="116" w:author="Huawei" w:date="2022-03-07T11:50:00Z"/>
                <w:lang w:eastAsia="zh-CN"/>
              </w:rPr>
            </w:pPr>
          </w:p>
        </w:tc>
      </w:tr>
      <w:tr w:rsidR="003026F8" w14:paraId="397D3A6A" w14:textId="77777777" w:rsidTr="003026F8">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Huawei" w:date="2022-03-07T11:55:00Z">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 w:author="Huawei" w:date="2022-03-07T11:50:00Z"/>
          <w:trPrChange w:id="119" w:author="Huawei" w:date="2022-03-07T11:55:00Z">
            <w:trPr>
              <w:trHeight w:val="187"/>
              <w:jc w:val="center"/>
            </w:trPr>
          </w:trPrChange>
        </w:trPr>
        <w:tc>
          <w:tcPr>
            <w:tcW w:w="1634" w:type="dxa"/>
            <w:tcBorders>
              <w:top w:val="nil"/>
              <w:left w:val="single" w:sz="4" w:space="0" w:color="auto"/>
              <w:bottom w:val="nil"/>
              <w:right w:val="single" w:sz="4" w:space="0" w:color="auto"/>
            </w:tcBorders>
            <w:vAlign w:val="center"/>
            <w:tcPrChange w:id="120" w:author="Huawei" w:date="2022-03-07T11:55:00Z">
              <w:tcPr>
                <w:tcW w:w="1634" w:type="dxa"/>
                <w:tcBorders>
                  <w:top w:val="nil"/>
                  <w:left w:val="single" w:sz="4" w:space="0" w:color="auto"/>
                  <w:bottom w:val="nil"/>
                  <w:right w:val="single" w:sz="4" w:space="0" w:color="auto"/>
                </w:tcBorders>
              </w:tcPr>
            </w:tcPrChange>
          </w:tcPr>
          <w:p w14:paraId="35CCA105" w14:textId="5AF9AEEA" w:rsidR="003026F8" w:rsidRDefault="003026F8" w:rsidP="003026F8">
            <w:pPr>
              <w:pStyle w:val="TAC"/>
              <w:rPr>
                <w:ins w:id="121" w:author="Huawei" w:date="2022-03-07T11:50:00Z"/>
                <w:lang w:eastAsia="zh-CN"/>
              </w:rPr>
            </w:pPr>
            <w:ins w:id="122" w:author="Huawei" w:date="2022-03-07T11:56:00Z">
              <w:r>
                <w:rPr>
                  <w:rFonts w:cs="Arial"/>
                  <w:szCs w:val="18"/>
                </w:rPr>
                <w:t>CA_n3A-n28A-n77A-n79A-n257A</w:t>
              </w:r>
            </w:ins>
          </w:p>
        </w:tc>
        <w:tc>
          <w:tcPr>
            <w:tcW w:w="1634" w:type="dxa"/>
            <w:tcBorders>
              <w:top w:val="nil"/>
              <w:left w:val="single" w:sz="4" w:space="0" w:color="auto"/>
              <w:bottom w:val="nil"/>
              <w:right w:val="single" w:sz="4" w:space="0" w:color="auto"/>
            </w:tcBorders>
            <w:vAlign w:val="center"/>
            <w:tcPrChange w:id="123" w:author="Huawei" w:date="2022-03-07T11:55:00Z">
              <w:tcPr>
                <w:tcW w:w="1634" w:type="dxa"/>
                <w:tcBorders>
                  <w:top w:val="nil"/>
                  <w:left w:val="single" w:sz="4" w:space="0" w:color="auto"/>
                  <w:bottom w:val="nil"/>
                  <w:right w:val="single" w:sz="4" w:space="0" w:color="auto"/>
                </w:tcBorders>
              </w:tcPr>
            </w:tcPrChange>
          </w:tcPr>
          <w:p w14:paraId="2B1CB8E0" w14:textId="77777777" w:rsidR="003026F8" w:rsidRDefault="003026F8" w:rsidP="003026F8">
            <w:pPr>
              <w:pStyle w:val="TAC"/>
              <w:rPr>
                <w:ins w:id="124" w:author="Huawei" w:date="2022-03-07T11:56:00Z"/>
                <w:rFonts w:cs="Arial"/>
                <w:szCs w:val="18"/>
                <w:lang w:val="en-US" w:eastAsia="ja-JP"/>
              </w:rPr>
            </w:pPr>
            <w:ins w:id="125" w:author="Huawei" w:date="2022-03-07T11:56:00Z">
              <w:r>
                <w:rPr>
                  <w:rFonts w:cs="Arial"/>
                  <w:szCs w:val="18"/>
                  <w:lang w:val="en-US" w:eastAsia="ja-JP"/>
                </w:rPr>
                <w:t>CA_n28A-n77A</w:t>
              </w:r>
            </w:ins>
          </w:p>
          <w:p w14:paraId="064A1CBA" w14:textId="07ED45C4" w:rsidR="003026F8" w:rsidRDefault="003026F8" w:rsidP="003026F8">
            <w:pPr>
              <w:pStyle w:val="TAC"/>
              <w:rPr>
                <w:ins w:id="126" w:author="Huawei" w:date="2022-03-07T11:50:00Z"/>
              </w:rPr>
            </w:pPr>
            <w:ins w:id="127" w:author="Huawei" w:date="2022-03-07T11:56:00Z">
              <w:r>
                <w:rPr>
                  <w:rFonts w:cs="Arial"/>
                  <w:szCs w:val="18"/>
                  <w:lang w:val="en-US" w:eastAsia="ja-JP"/>
                </w:rPr>
                <w:t>CA_n28A-n79A</w:t>
              </w:r>
            </w:ins>
          </w:p>
        </w:tc>
        <w:tc>
          <w:tcPr>
            <w:tcW w:w="663" w:type="dxa"/>
            <w:tcBorders>
              <w:top w:val="single" w:sz="4" w:space="0" w:color="auto"/>
              <w:left w:val="single" w:sz="4" w:space="0" w:color="auto"/>
              <w:bottom w:val="single" w:sz="4" w:space="0" w:color="auto"/>
              <w:right w:val="single" w:sz="4" w:space="0" w:color="auto"/>
            </w:tcBorders>
            <w:vAlign w:val="center"/>
            <w:tcPrChange w:id="128" w:author="Huawei" w:date="2022-03-07T11:55:00Z">
              <w:tcPr>
                <w:tcW w:w="663" w:type="dxa"/>
                <w:tcBorders>
                  <w:top w:val="single" w:sz="4" w:space="0" w:color="auto"/>
                  <w:left w:val="single" w:sz="4" w:space="0" w:color="auto"/>
                  <w:bottom w:val="single" w:sz="4" w:space="0" w:color="auto"/>
                  <w:right w:val="single" w:sz="4" w:space="0" w:color="auto"/>
                </w:tcBorders>
              </w:tcPr>
            </w:tcPrChange>
          </w:tcPr>
          <w:p w14:paraId="643CD23A" w14:textId="6F2767F5" w:rsidR="003026F8" w:rsidRDefault="003026F8" w:rsidP="003026F8">
            <w:pPr>
              <w:pStyle w:val="TAC"/>
              <w:rPr>
                <w:ins w:id="129" w:author="Huawei" w:date="2022-03-07T11:50:00Z"/>
                <w:lang w:val="en-US"/>
              </w:rPr>
            </w:pPr>
            <w:ins w:id="130" w:author="Huawei" w:date="2022-03-07T11:55: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Change w:id="131"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0C59DFED" w14:textId="77777777" w:rsidR="003026F8" w:rsidRDefault="003026F8" w:rsidP="003026F8">
            <w:pPr>
              <w:pStyle w:val="TAC"/>
              <w:rPr>
                <w:ins w:id="132"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33"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6EF04D4E" w14:textId="55CC1BD6" w:rsidR="003026F8" w:rsidRDefault="003026F8" w:rsidP="003026F8">
            <w:pPr>
              <w:pStyle w:val="TAC"/>
              <w:rPr>
                <w:ins w:id="134" w:author="Huawei" w:date="2022-03-07T11:50:00Z"/>
                <w:lang w:val="en-US"/>
              </w:rPr>
            </w:pPr>
            <w:ins w:id="135" w:author="Huawei" w:date="2022-03-07T11:55: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Change w:id="136"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3D28ABF" w14:textId="1254C812" w:rsidR="003026F8" w:rsidRDefault="003026F8" w:rsidP="003026F8">
            <w:pPr>
              <w:pStyle w:val="TAC"/>
              <w:rPr>
                <w:ins w:id="137" w:author="Huawei" w:date="2022-03-07T11:50:00Z"/>
                <w:lang w:val="en-US"/>
              </w:rPr>
            </w:pPr>
            <w:ins w:id="138" w:author="Huawei" w:date="2022-03-07T11:55: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Change w:id="139"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0F2179F6" w14:textId="598C2085" w:rsidR="003026F8" w:rsidRDefault="003026F8" w:rsidP="003026F8">
            <w:pPr>
              <w:pStyle w:val="TAC"/>
              <w:rPr>
                <w:ins w:id="140" w:author="Huawei" w:date="2022-03-07T11:50:00Z"/>
                <w:lang w:val="en-US"/>
              </w:rPr>
            </w:pPr>
            <w:ins w:id="141" w:author="Huawei" w:date="2022-03-07T11:55: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Change w:id="142"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2508B2A" w14:textId="77777777" w:rsidR="003026F8" w:rsidRDefault="003026F8" w:rsidP="003026F8">
            <w:pPr>
              <w:pStyle w:val="TAC"/>
              <w:rPr>
                <w:ins w:id="143"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144"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36F797F6" w14:textId="77777777" w:rsidR="003026F8" w:rsidRDefault="003026F8" w:rsidP="003026F8">
            <w:pPr>
              <w:pStyle w:val="TAC"/>
              <w:rPr>
                <w:ins w:id="145"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146"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538D79B4" w14:textId="6FC8812E" w:rsidR="003026F8" w:rsidRDefault="003026F8" w:rsidP="003026F8">
            <w:pPr>
              <w:pStyle w:val="TAC"/>
              <w:rPr>
                <w:ins w:id="147" w:author="Huawei" w:date="2022-03-07T11:50:00Z"/>
              </w:rPr>
            </w:pPr>
            <w:ins w:id="148" w:author="Huawei" w:date="2022-03-07T11:55: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Change w:id="149"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7582D736" w14:textId="7A10AD01" w:rsidR="003026F8" w:rsidRDefault="003026F8" w:rsidP="003026F8">
            <w:pPr>
              <w:pStyle w:val="TAC"/>
              <w:rPr>
                <w:ins w:id="150" w:author="Huawei" w:date="2022-03-07T11:50:00Z"/>
              </w:rPr>
            </w:pPr>
            <w:ins w:id="151" w:author="Huawei" w:date="2022-03-07T11:55: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Change w:id="152"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3787373E" w14:textId="6CCA03C2" w:rsidR="003026F8" w:rsidRDefault="003026F8" w:rsidP="003026F8">
            <w:pPr>
              <w:pStyle w:val="TAC"/>
              <w:rPr>
                <w:ins w:id="153" w:author="Huawei" w:date="2022-03-07T11:50:00Z"/>
              </w:rPr>
            </w:pPr>
            <w:ins w:id="154" w:author="Huawei" w:date="2022-03-07T11:55: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Change w:id="155"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595F0C7B" w14:textId="77777777" w:rsidR="003026F8" w:rsidRDefault="003026F8" w:rsidP="003026F8">
            <w:pPr>
              <w:pStyle w:val="TAC"/>
              <w:rPr>
                <w:ins w:id="156"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Change w:id="157"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2E6EA50C" w14:textId="1CFF282F" w:rsidR="003026F8" w:rsidRDefault="003026F8" w:rsidP="003026F8">
            <w:pPr>
              <w:pStyle w:val="TAC"/>
              <w:rPr>
                <w:ins w:id="158" w:author="Huawei" w:date="2022-03-07T11:50:00Z"/>
              </w:rPr>
            </w:pPr>
            <w:ins w:id="159" w:author="Huawei" w:date="2022-03-07T11:55: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Change w:id="160"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65BE9972" w14:textId="03B54C8C" w:rsidR="003026F8" w:rsidRDefault="003026F8" w:rsidP="003026F8">
            <w:pPr>
              <w:pStyle w:val="TAC"/>
              <w:rPr>
                <w:ins w:id="161" w:author="Huawei" w:date="2022-03-07T11:50:00Z"/>
              </w:rPr>
            </w:pPr>
            <w:ins w:id="162" w:author="Huawei" w:date="2022-03-07T11:55: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Change w:id="163" w:author="Huawei" w:date="2022-03-07T11:55:00Z">
              <w:tcPr>
                <w:tcW w:w="614" w:type="dxa"/>
                <w:tcBorders>
                  <w:top w:val="single" w:sz="4" w:space="0" w:color="auto"/>
                  <w:left w:val="single" w:sz="4" w:space="0" w:color="auto"/>
                  <w:bottom w:val="single" w:sz="4" w:space="0" w:color="auto"/>
                  <w:right w:val="single" w:sz="4" w:space="0" w:color="auto"/>
                </w:tcBorders>
              </w:tcPr>
            </w:tcPrChange>
          </w:tcPr>
          <w:p w14:paraId="5C118D51" w14:textId="5D46568C" w:rsidR="003026F8" w:rsidRDefault="003026F8" w:rsidP="003026F8">
            <w:pPr>
              <w:pStyle w:val="TAC"/>
              <w:rPr>
                <w:ins w:id="164" w:author="Huawei" w:date="2022-03-07T11:50:00Z"/>
              </w:rPr>
            </w:pPr>
            <w:ins w:id="165" w:author="Huawei" w:date="2022-03-07T11:55: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Change w:id="166"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286753A3" w14:textId="77777777" w:rsidR="003026F8" w:rsidRDefault="003026F8" w:rsidP="003026F8">
            <w:pPr>
              <w:pStyle w:val="TAC"/>
              <w:rPr>
                <w:ins w:id="167" w:author="Huawei" w:date="2022-03-07T11:50:00Z"/>
              </w:rPr>
            </w:pPr>
          </w:p>
        </w:tc>
        <w:tc>
          <w:tcPr>
            <w:tcW w:w="622" w:type="dxa"/>
            <w:tcBorders>
              <w:top w:val="single" w:sz="4" w:space="0" w:color="auto"/>
              <w:left w:val="single" w:sz="4" w:space="0" w:color="auto"/>
              <w:bottom w:val="single" w:sz="4" w:space="0" w:color="auto"/>
              <w:right w:val="single" w:sz="4" w:space="0" w:color="auto"/>
            </w:tcBorders>
            <w:vAlign w:val="center"/>
            <w:tcPrChange w:id="168" w:author="Huawei" w:date="2022-03-07T11:55:00Z">
              <w:tcPr>
                <w:tcW w:w="622" w:type="dxa"/>
                <w:tcBorders>
                  <w:top w:val="single" w:sz="4" w:space="0" w:color="auto"/>
                  <w:left w:val="single" w:sz="4" w:space="0" w:color="auto"/>
                  <w:bottom w:val="single" w:sz="4" w:space="0" w:color="auto"/>
                  <w:right w:val="single" w:sz="4" w:space="0" w:color="auto"/>
                </w:tcBorders>
              </w:tcPr>
            </w:tcPrChange>
          </w:tcPr>
          <w:p w14:paraId="1F006DAE" w14:textId="77777777" w:rsidR="003026F8" w:rsidRDefault="003026F8" w:rsidP="003026F8">
            <w:pPr>
              <w:pStyle w:val="TAC"/>
              <w:rPr>
                <w:ins w:id="169" w:author="Huawei" w:date="2022-03-07T11:50:00Z"/>
              </w:rPr>
            </w:pPr>
          </w:p>
        </w:tc>
        <w:tc>
          <w:tcPr>
            <w:tcW w:w="1286" w:type="dxa"/>
            <w:tcBorders>
              <w:top w:val="nil"/>
              <w:left w:val="single" w:sz="4" w:space="0" w:color="auto"/>
              <w:bottom w:val="nil"/>
              <w:right w:val="single" w:sz="4" w:space="0" w:color="auto"/>
            </w:tcBorders>
            <w:vAlign w:val="center"/>
            <w:tcPrChange w:id="170" w:author="Huawei" w:date="2022-03-07T11:55:00Z">
              <w:tcPr>
                <w:tcW w:w="1286" w:type="dxa"/>
                <w:tcBorders>
                  <w:top w:val="nil"/>
                  <w:left w:val="single" w:sz="4" w:space="0" w:color="auto"/>
                  <w:bottom w:val="nil"/>
                  <w:right w:val="single" w:sz="4" w:space="0" w:color="auto"/>
                </w:tcBorders>
              </w:tcPr>
            </w:tcPrChange>
          </w:tcPr>
          <w:p w14:paraId="6E7C8167" w14:textId="588B9AF4" w:rsidR="003026F8" w:rsidRDefault="003026F8" w:rsidP="003026F8">
            <w:pPr>
              <w:pStyle w:val="TAC"/>
              <w:rPr>
                <w:ins w:id="171" w:author="Huawei" w:date="2022-03-07T11:50:00Z"/>
                <w:lang w:eastAsia="zh-CN"/>
              </w:rPr>
            </w:pPr>
            <w:ins w:id="172" w:author="Huawei" w:date="2022-03-07T11:55:00Z">
              <w:r>
                <w:rPr>
                  <w:rFonts w:hint="eastAsia"/>
                  <w:lang w:eastAsia="zh-CN"/>
                </w:rPr>
                <w:t>0</w:t>
              </w:r>
            </w:ins>
          </w:p>
        </w:tc>
      </w:tr>
      <w:tr w:rsidR="003026F8" w14:paraId="595A4DAC" w14:textId="77777777" w:rsidTr="003026F8">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Huawei" w:date="2022-03-07T11:55:00Z">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 w:author="Huawei" w:date="2022-03-07T11:50:00Z"/>
          <w:trPrChange w:id="175" w:author="Huawei" w:date="2022-03-07T11:55:00Z">
            <w:trPr>
              <w:trHeight w:val="187"/>
              <w:jc w:val="center"/>
            </w:trPr>
          </w:trPrChange>
        </w:trPr>
        <w:tc>
          <w:tcPr>
            <w:tcW w:w="1634" w:type="dxa"/>
            <w:tcBorders>
              <w:top w:val="nil"/>
              <w:left w:val="single" w:sz="4" w:space="0" w:color="auto"/>
              <w:bottom w:val="nil"/>
              <w:right w:val="single" w:sz="4" w:space="0" w:color="auto"/>
            </w:tcBorders>
            <w:vAlign w:val="center"/>
            <w:tcPrChange w:id="176" w:author="Huawei" w:date="2022-03-07T11:55:00Z">
              <w:tcPr>
                <w:tcW w:w="1634" w:type="dxa"/>
                <w:tcBorders>
                  <w:top w:val="nil"/>
                  <w:left w:val="single" w:sz="4" w:space="0" w:color="auto"/>
                  <w:bottom w:val="nil"/>
                  <w:right w:val="single" w:sz="4" w:space="0" w:color="auto"/>
                </w:tcBorders>
              </w:tcPr>
            </w:tcPrChange>
          </w:tcPr>
          <w:p w14:paraId="64DD8821" w14:textId="77777777" w:rsidR="003026F8" w:rsidRDefault="003026F8" w:rsidP="003026F8">
            <w:pPr>
              <w:pStyle w:val="TAC"/>
              <w:rPr>
                <w:ins w:id="177" w:author="Huawei" w:date="2022-03-07T11:50:00Z"/>
                <w:lang w:eastAsia="zh-CN"/>
              </w:rPr>
            </w:pPr>
          </w:p>
        </w:tc>
        <w:tc>
          <w:tcPr>
            <w:tcW w:w="1634" w:type="dxa"/>
            <w:tcBorders>
              <w:top w:val="nil"/>
              <w:left w:val="single" w:sz="4" w:space="0" w:color="auto"/>
              <w:bottom w:val="nil"/>
              <w:right w:val="single" w:sz="4" w:space="0" w:color="auto"/>
            </w:tcBorders>
            <w:vAlign w:val="center"/>
            <w:tcPrChange w:id="178" w:author="Huawei" w:date="2022-03-07T11:55:00Z">
              <w:tcPr>
                <w:tcW w:w="1634" w:type="dxa"/>
                <w:tcBorders>
                  <w:top w:val="nil"/>
                  <w:left w:val="single" w:sz="4" w:space="0" w:color="auto"/>
                  <w:bottom w:val="nil"/>
                  <w:right w:val="single" w:sz="4" w:space="0" w:color="auto"/>
                </w:tcBorders>
              </w:tcPr>
            </w:tcPrChange>
          </w:tcPr>
          <w:p w14:paraId="5E6DF724" w14:textId="77777777" w:rsidR="003026F8" w:rsidRDefault="003026F8" w:rsidP="003026F8">
            <w:pPr>
              <w:pStyle w:val="TAC"/>
              <w:rPr>
                <w:ins w:id="179" w:author="Huawei" w:date="2022-03-07T11:56:00Z"/>
                <w:rFonts w:cs="Arial"/>
                <w:szCs w:val="18"/>
                <w:lang w:val="en-US" w:eastAsia="ja-JP"/>
              </w:rPr>
            </w:pPr>
            <w:ins w:id="180" w:author="Huawei" w:date="2022-03-07T11:56:00Z">
              <w:r>
                <w:rPr>
                  <w:rFonts w:cs="Arial"/>
                  <w:szCs w:val="18"/>
                  <w:lang w:val="en-US" w:eastAsia="ja-JP"/>
                </w:rPr>
                <w:t>CA_n28A-n257A</w:t>
              </w:r>
            </w:ins>
          </w:p>
          <w:p w14:paraId="21BC4EA7" w14:textId="3BAEF6B2" w:rsidR="003026F8" w:rsidRDefault="003026F8" w:rsidP="003026F8">
            <w:pPr>
              <w:pStyle w:val="TAC"/>
              <w:rPr>
                <w:ins w:id="181" w:author="Huawei" w:date="2022-03-07T11:50:00Z"/>
              </w:rPr>
            </w:pPr>
            <w:ins w:id="182" w:author="Huawei" w:date="2022-03-07T11:56:00Z">
              <w:r>
                <w:rPr>
                  <w:rFonts w:cs="Arial"/>
                  <w:szCs w:val="18"/>
                  <w:lang w:val="en-US" w:eastAsia="ja-JP"/>
                </w:rPr>
                <w:t>CA_n77A-n79A</w:t>
              </w:r>
            </w:ins>
          </w:p>
        </w:tc>
        <w:tc>
          <w:tcPr>
            <w:tcW w:w="663" w:type="dxa"/>
            <w:tcBorders>
              <w:top w:val="single" w:sz="4" w:space="0" w:color="auto"/>
              <w:left w:val="single" w:sz="4" w:space="0" w:color="auto"/>
              <w:bottom w:val="single" w:sz="4" w:space="0" w:color="auto"/>
              <w:right w:val="single" w:sz="4" w:space="0" w:color="auto"/>
            </w:tcBorders>
            <w:vAlign w:val="center"/>
            <w:tcPrChange w:id="183" w:author="Huawei" w:date="2022-03-07T11:55:00Z">
              <w:tcPr>
                <w:tcW w:w="663" w:type="dxa"/>
                <w:tcBorders>
                  <w:top w:val="single" w:sz="4" w:space="0" w:color="auto"/>
                  <w:left w:val="single" w:sz="4" w:space="0" w:color="auto"/>
                  <w:bottom w:val="single" w:sz="4" w:space="0" w:color="auto"/>
                  <w:right w:val="single" w:sz="4" w:space="0" w:color="auto"/>
                </w:tcBorders>
              </w:tcPr>
            </w:tcPrChange>
          </w:tcPr>
          <w:p w14:paraId="50222F63" w14:textId="6E7321D5" w:rsidR="003026F8" w:rsidRDefault="003026F8" w:rsidP="003026F8">
            <w:pPr>
              <w:pStyle w:val="TAC"/>
              <w:rPr>
                <w:ins w:id="184" w:author="Huawei" w:date="2022-03-07T11:50:00Z"/>
                <w:lang w:val="en-US"/>
              </w:rPr>
            </w:pPr>
            <w:ins w:id="185" w:author="Huawei" w:date="2022-03-07T11:55: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Change w:id="186"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A80D72F" w14:textId="77777777" w:rsidR="003026F8" w:rsidRDefault="003026F8" w:rsidP="003026F8">
            <w:pPr>
              <w:pStyle w:val="TAC"/>
              <w:rPr>
                <w:ins w:id="187"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88"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BCC0755" w14:textId="77777777" w:rsidR="003026F8" w:rsidRDefault="003026F8" w:rsidP="003026F8">
            <w:pPr>
              <w:pStyle w:val="TAC"/>
              <w:rPr>
                <w:ins w:id="189"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90"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6D4218E0" w14:textId="77777777" w:rsidR="003026F8" w:rsidRDefault="003026F8" w:rsidP="003026F8">
            <w:pPr>
              <w:pStyle w:val="TAC"/>
              <w:rPr>
                <w:ins w:id="191"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92"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BC130C7" w14:textId="77777777" w:rsidR="003026F8" w:rsidRDefault="003026F8" w:rsidP="003026F8">
            <w:pPr>
              <w:pStyle w:val="TAC"/>
              <w:rPr>
                <w:ins w:id="193"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94"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5D790F3E" w14:textId="77777777" w:rsidR="003026F8" w:rsidRDefault="003026F8" w:rsidP="003026F8">
            <w:pPr>
              <w:pStyle w:val="TAC"/>
              <w:rPr>
                <w:ins w:id="195"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196"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084AAC45" w14:textId="77777777" w:rsidR="003026F8" w:rsidRDefault="003026F8" w:rsidP="003026F8">
            <w:pPr>
              <w:pStyle w:val="TAC"/>
              <w:rPr>
                <w:ins w:id="197"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198"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33BF9860" w14:textId="51E5D493" w:rsidR="003026F8" w:rsidRDefault="003026F8" w:rsidP="003026F8">
            <w:pPr>
              <w:pStyle w:val="TAC"/>
              <w:rPr>
                <w:ins w:id="199" w:author="Huawei" w:date="2022-03-07T11:50:00Z"/>
              </w:rPr>
            </w:pPr>
            <w:ins w:id="200" w:author="Huawei" w:date="2022-03-07T11:55: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Change w:id="201"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58457563" w14:textId="7918F054" w:rsidR="003026F8" w:rsidRDefault="003026F8" w:rsidP="003026F8">
            <w:pPr>
              <w:pStyle w:val="TAC"/>
              <w:rPr>
                <w:ins w:id="202" w:author="Huawei" w:date="2022-03-07T11:50:00Z"/>
              </w:rPr>
            </w:pPr>
            <w:ins w:id="203" w:author="Huawei" w:date="2022-03-07T11:55: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Change w:id="204"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7BB540FC" w14:textId="77777777" w:rsidR="003026F8" w:rsidRDefault="003026F8" w:rsidP="003026F8">
            <w:pPr>
              <w:pStyle w:val="TAC"/>
              <w:rPr>
                <w:ins w:id="205"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Change w:id="206"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738B0492" w14:textId="77777777" w:rsidR="003026F8" w:rsidRDefault="003026F8" w:rsidP="003026F8">
            <w:pPr>
              <w:pStyle w:val="TAC"/>
              <w:rPr>
                <w:ins w:id="207"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Change w:id="208"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373B4D26" w14:textId="4CC8BA0E" w:rsidR="003026F8" w:rsidRDefault="003026F8" w:rsidP="003026F8">
            <w:pPr>
              <w:pStyle w:val="TAC"/>
              <w:rPr>
                <w:ins w:id="209" w:author="Huawei" w:date="2022-03-07T11:50:00Z"/>
              </w:rPr>
            </w:pPr>
            <w:ins w:id="210" w:author="Huawei" w:date="2022-03-07T11:55: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Change w:id="211"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790B8B3C" w14:textId="77777777" w:rsidR="003026F8" w:rsidRDefault="003026F8" w:rsidP="003026F8">
            <w:pPr>
              <w:pStyle w:val="TAC"/>
              <w:rPr>
                <w:ins w:id="212" w:author="Huawei" w:date="2022-03-07T11:50:00Z"/>
              </w:rPr>
            </w:pPr>
          </w:p>
        </w:tc>
        <w:tc>
          <w:tcPr>
            <w:tcW w:w="614" w:type="dxa"/>
            <w:tcBorders>
              <w:top w:val="single" w:sz="4" w:space="0" w:color="auto"/>
              <w:left w:val="single" w:sz="4" w:space="0" w:color="auto"/>
              <w:bottom w:val="single" w:sz="4" w:space="0" w:color="auto"/>
              <w:right w:val="single" w:sz="4" w:space="0" w:color="auto"/>
            </w:tcBorders>
            <w:vAlign w:val="center"/>
            <w:tcPrChange w:id="213" w:author="Huawei" w:date="2022-03-07T11:55:00Z">
              <w:tcPr>
                <w:tcW w:w="614" w:type="dxa"/>
                <w:tcBorders>
                  <w:top w:val="single" w:sz="4" w:space="0" w:color="auto"/>
                  <w:left w:val="single" w:sz="4" w:space="0" w:color="auto"/>
                  <w:bottom w:val="single" w:sz="4" w:space="0" w:color="auto"/>
                  <w:right w:val="single" w:sz="4" w:space="0" w:color="auto"/>
                </w:tcBorders>
              </w:tcPr>
            </w:tcPrChange>
          </w:tcPr>
          <w:p w14:paraId="4AE9743B" w14:textId="4B968885" w:rsidR="003026F8" w:rsidRDefault="003026F8" w:rsidP="003026F8">
            <w:pPr>
              <w:pStyle w:val="TAC"/>
              <w:rPr>
                <w:ins w:id="214" w:author="Huawei" w:date="2022-03-07T11:50:00Z"/>
              </w:rPr>
            </w:pPr>
            <w:ins w:id="215" w:author="Huawei" w:date="2022-03-07T11:55: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Change w:id="216"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791CE9F3" w14:textId="77777777" w:rsidR="003026F8" w:rsidRDefault="003026F8" w:rsidP="003026F8">
            <w:pPr>
              <w:pStyle w:val="TAC"/>
              <w:rPr>
                <w:ins w:id="217" w:author="Huawei" w:date="2022-03-07T11:50:00Z"/>
              </w:rPr>
            </w:pPr>
          </w:p>
        </w:tc>
        <w:tc>
          <w:tcPr>
            <w:tcW w:w="622" w:type="dxa"/>
            <w:tcBorders>
              <w:top w:val="single" w:sz="4" w:space="0" w:color="auto"/>
              <w:left w:val="single" w:sz="4" w:space="0" w:color="auto"/>
              <w:bottom w:val="single" w:sz="4" w:space="0" w:color="auto"/>
              <w:right w:val="single" w:sz="4" w:space="0" w:color="auto"/>
            </w:tcBorders>
            <w:vAlign w:val="center"/>
            <w:tcPrChange w:id="218" w:author="Huawei" w:date="2022-03-07T11:55:00Z">
              <w:tcPr>
                <w:tcW w:w="622" w:type="dxa"/>
                <w:tcBorders>
                  <w:top w:val="single" w:sz="4" w:space="0" w:color="auto"/>
                  <w:left w:val="single" w:sz="4" w:space="0" w:color="auto"/>
                  <w:bottom w:val="single" w:sz="4" w:space="0" w:color="auto"/>
                  <w:right w:val="single" w:sz="4" w:space="0" w:color="auto"/>
                </w:tcBorders>
              </w:tcPr>
            </w:tcPrChange>
          </w:tcPr>
          <w:p w14:paraId="65480C68" w14:textId="77777777" w:rsidR="003026F8" w:rsidRDefault="003026F8" w:rsidP="003026F8">
            <w:pPr>
              <w:pStyle w:val="TAC"/>
              <w:rPr>
                <w:ins w:id="219" w:author="Huawei" w:date="2022-03-07T11:50:00Z"/>
              </w:rPr>
            </w:pPr>
          </w:p>
        </w:tc>
        <w:tc>
          <w:tcPr>
            <w:tcW w:w="1286" w:type="dxa"/>
            <w:tcBorders>
              <w:top w:val="nil"/>
              <w:left w:val="single" w:sz="4" w:space="0" w:color="auto"/>
              <w:bottom w:val="nil"/>
              <w:right w:val="single" w:sz="4" w:space="0" w:color="auto"/>
            </w:tcBorders>
            <w:vAlign w:val="center"/>
            <w:tcPrChange w:id="220" w:author="Huawei" w:date="2022-03-07T11:55:00Z">
              <w:tcPr>
                <w:tcW w:w="1286" w:type="dxa"/>
                <w:tcBorders>
                  <w:top w:val="nil"/>
                  <w:left w:val="single" w:sz="4" w:space="0" w:color="auto"/>
                  <w:bottom w:val="nil"/>
                  <w:right w:val="single" w:sz="4" w:space="0" w:color="auto"/>
                </w:tcBorders>
              </w:tcPr>
            </w:tcPrChange>
          </w:tcPr>
          <w:p w14:paraId="1810D8CF" w14:textId="77777777" w:rsidR="003026F8" w:rsidRDefault="003026F8" w:rsidP="003026F8">
            <w:pPr>
              <w:pStyle w:val="TAC"/>
              <w:rPr>
                <w:ins w:id="221" w:author="Huawei" w:date="2022-03-07T11:50:00Z"/>
                <w:lang w:eastAsia="zh-CN"/>
              </w:rPr>
            </w:pPr>
          </w:p>
        </w:tc>
      </w:tr>
      <w:tr w:rsidR="003026F8" w14:paraId="1D6A6D3B" w14:textId="77777777" w:rsidTr="003026F8">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wei" w:date="2022-03-07T11:55:00Z">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3" w:author="Huawei" w:date="2022-03-07T11:52:00Z"/>
          <w:trPrChange w:id="224" w:author="Huawei" w:date="2022-03-07T11:55:00Z">
            <w:trPr>
              <w:trHeight w:val="187"/>
              <w:jc w:val="center"/>
            </w:trPr>
          </w:trPrChange>
        </w:trPr>
        <w:tc>
          <w:tcPr>
            <w:tcW w:w="1634" w:type="dxa"/>
            <w:tcBorders>
              <w:top w:val="nil"/>
              <w:left w:val="single" w:sz="4" w:space="0" w:color="auto"/>
              <w:bottom w:val="single" w:sz="4" w:space="0" w:color="auto"/>
              <w:right w:val="single" w:sz="4" w:space="0" w:color="auto"/>
            </w:tcBorders>
            <w:vAlign w:val="center"/>
            <w:tcPrChange w:id="225" w:author="Huawei" w:date="2022-03-07T11:55:00Z">
              <w:tcPr>
                <w:tcW w:w="1634" w:type="dxa"/>
                <w:tcBorders>
                  <w:top w:val="nil"/>
                  <w:left w:val="single" w:sz="4" w:space="0" w:color="auto"/>
                  <w:bottom w:val="nil"/>
                  <w:right w:val="single" w:sz="4" w:space="0" w:color="auto"/>
                </w:tcBorders>
              </w:tcPr>
            </w:tcPrChange>
          </w:tcPr>
          <w:p w14:paraId="418C5F2B" w14:textId="77777777" w:rsidR="003026F8" w:rsidRDefault="003026F8" w:rsidP="003026F8">
            <w:pPr>
              <w:pStyle w:val="TAC"/>
              <w:rPr>
                <w:ins w:id="226" w:author="Huawei" w:date="2022-03-07T11:52:00Z"/>
                <w:lang w:eastAsia="zh-CN"/>
              </w:rPr>
            </w:pPr>
          </w:p>
        </w:tc>
        <w:tc>
          <w:tcPr>
            <w:tcW w:w="1634" w:type="dxa"/>
            <w:tcBorders>
              <w:top w:val="nil"/>
              <w:left w:val="single" w:sz="4" w:space="0" w:color="auto"/>
              <w:bottom w:val="single" w:sz="4" w:space="0" w:color="auto"/>
              <w:right w:val="single" w:sz="4" w:space="0" w:color="auto"/>
            </w:tcBorders>
            <w:vAlign w:val="center"/>
            <w:tcPrChange w:id="227" w:author="Huawei" w:date="2022-03-07T11:55:00Z">
              <w:tcPr>
                <w:tcW w:w="1634" w:type="dxa"/>
                <w:tcBorders>
                  <w:top w:val="nil"/>
                  <w:left w:val="single" w:sz="4" w:space="0" w:color="auto"/>
                  <w:bottom w:val="nil"/>
                  <w:right w:val="single" w:sz="4" w:space="0" w:color="auto"/>
                </w:tcBorders>
              </w:tcPr>
            </w:tcPrChange>
          </w:tcPr>
          <w:p w14:paraId="5A125FA7" w14:textId="77777777" w:rsidR="003026F8" w:rsidRDefault="003026F8" w:rsidP="003026F8">
            <w:pPr>
              <w:pStyle w:val="TAC"/>
              <w:rPr>
                <w:ins w:id="228" w:author="Huawei" w:date="2022-03-07T11:56:00Z"/>
                <w:rFonts w:cs="Arial"/>
                <w:szCs w:val="18"/>
                <w:lang w:val="en-US" w:eastAsia="ja-JP"/>
              </w:rPr>
            </w:pPr>
            <w:ins w:id="229" w:author="Huawei" w:date="2022-03-07T11:56:00Z">
              <w:r>
                <w:rPr>
                  <w:rFonts w:cs="Arial"/>
                  <w:szCs w:val="18"/>
                  <w:lang w:val="en-US" w:eastAsia="ja-JP"/>
                </w:rPr>
                <w:t>CA_n77A-n257A</w:t>
              </w:r>
            </w:ins>
          </w:p>
          <w:p w14:paraId="412BDC9F" w14:textId="0DEC5FC4" w:rsidR="003026F8" w:rsidRDefault="003026F8" w:rsidP="003026F8">
            <w:pPr>
              <w:pStyle w:val="TAC"/>
              <w:rPr>
                <w:ins w:id="230" w:author="Huawei" w:date="2022-03-07T11:52:00Z"/>
              </w:rPr>
            </w:pPr>
            <w:ins w:id="231" w:author="Huawei" w:date="2022-03-07T11:56:00Z">
              <w:r>
                <w:rPr>
                  <w:rFonts w:cs="Arial"/>
                  <w:szCs w:val="18"/>
                  <w:lang w:val="en-US" w:eastAsia="ja-JP"/>
                </w:rPr>
                <w:t>CA_n79A-n257A</w:t>
              </w:r>
            </w:ins>
          </w:p>
        </w:tc>
        <w:tc>
          <w:tcPr>
            <w:tcW w:w="663" w:type="dxa"/>
            <w:tcBorders>
              <w:top w:val="single" w:sz="4" w:space="0" w:color="auto"/>
              <w:left w:val="single" w:sz="4" w:space="0" w:color="auto"/>
              <w:bottom w:val="single" w:sz="4" w:space="0" w:color="auto"/>
              <w:right w:val="single" w:sz="4" w:space="0" w:color="auto"/>
            </w:tcBorders>
            <w:vAlign w:val="center"/>
            <w:tcPrChange w:id="232" w:author="Huawei" w:date="2022-03-07T11:55:00Z">
              <w:tcPr>
                <w:tcW w:w="663" w:type="dxa"/>
                <w:tcBorders>
                  <w:top w:val="single" w:sz="4" w:space="0" w:color="auto"/>
                  <w:left w:val="single" w:sz="4" w:space="0" w:color="auto"/>
                  <w:bottom w:val="single" w:sz="4" w:space="0" w:color="auto"/>
                  <w:right w:val="single" w:sz="4" w:space="0" w:color="auto"/>
                </w:tcBorders>
              </w:tcPr>
            </w:tcPrChange>
          </w:tcPr>
          <w:p w14:paraId="4ABB9E19" w14:textId="6900438F" w:rsidR="003026F8" w:rsidRDefault="003026F8" w:rsidP="003026F8">
            <w:pPr>
              <w:pStyle w:val="TAC"/>
              <w:rPr>
                <w:ins w:id="233" w:author="Huawei" w:date="2022-03-07T11:52:00Z"/>
                <w:lang w:val="en-US"/>
              </w:rPr>
            </w:pPr>
            <w:ins w:id="234" w:author="Huawei" w:date="2022-03-07T11:55:00Z">
              <w:r>
                <w:rPr>
                  <w:rFonts w:cs="Arial"/>
                  <w:szCs w:val="18"/>
                  <w:lang w:val="en-US" w:eastAsia="ja-JP"/>
                </w:rPr>
                <w:t>n257</w:t>
              </w:r>
            </w:ins>
          </w:p>
        </w:tc>
        <w:tc>
          <w:tcPr>
            <w:tcW w:w="610" w:type="dxa"/>
            <w:tcBorders>
              <w:top w:val="single" w:sz="4" w:space="0" w:color="auto"/>
              <w:left w:val="single" w:sz="4" w:space="0" w:color="auto"/>
              <w:bottom w:val="single" w:sz="4" w:space="0" w:color="auto"/>
              <w:right w:val="single" w:sz="4" w:space="0" w:color="auto"/>
            </w:tcBorders>
            <w:vAlign w:val="center"/>
            <w:tcPrChange w:id="235"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AACF2DC" w14:textId="77777777" w:rsidR="003026F8" w:rsidRDefault="003026F8" w:rsidP="003026F8">
            <w:pPr>
              <w:pStyle w:val="TAC"/>
              <w:rPr>
                <w:ins w:id="236"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37"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77EDAA39" w14:textId="77777777" w:rsidR="003026F8" w:rsidRDefault="003026F8" w:rsidP="003026F8">
            <w:pPr>
              <w:pStyle w:val="TAC"/>
              <w:rPr>
                <w:ins w:id="238"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39"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73A857C5" w14:textId="77777777" w:rsidR="003026F8" w:rsidRDefault="003026F8" w:rsidP="003026F8">
            <w:pPr>
              <w:pStyle w:val="TAC"/>
              <w:rPr>
                <w:ins w:id="240"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41"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C3C2591" w14:textId="77777777" w:rsidR="003026F8" w:rsidRDefault="003026F8" w:rsidP="003026F8">
            <w:pPr>
              <w:pStyle w:val="TAC"/>
              <w:rPr>
                <w:ins w:id="242"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43"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A79EF09" w14:textId="77777777" w:rsidR="003026F8" w:rsidRDefault="003026F8" w:rsidP="003026F8">
            <w:pPr>
              <w:pStyle w:val="TAC"/>
              <w:rPr>
                <w:ins w:id="244" w:author="Huawei" w:date="2022-03-07T11:52: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245"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42D4116C" w14:textId="77777777" w:rsidR="003026F8" w:rsidRDefault="003026F8" w:rsidP="003026F8">
            <w:pPr>
              <w:pStyle w:val="TAC"/>
              <w:rPr>
                <w:ins w:id="246" w:author="Huawei" w:date="2022-03-07T11:52: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Change w:id="247"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5CAD3E50" w14:textId="77777777" w:rsidR="003026F8" w:rsidRDefault="003026F8" w:rsidP="003026F8">
            <w:pPr>
              <w:pStyle w:val="TAC"/>
              <w:rPr>
                <w:ins w:id="248" w:author="Huawei" w:date="2022-03-07T11:52:00Z"/>
              </w:rPr>
            </w:pPr>
          </w:p>
        </w:tc>
        <w:tc>
          <w:tcPr>
            <w:tcW w:w="610" w:type="dxa"/>
            <w:tcBorders>
              <w:top w:val="single" w:sz="4" w:space="0" w:color="auto"/>
              <w:left w:val="single" w:sz="4" w:space="0" w:color="auto"/>
              <w:bottom w:val="single" w:sz="4" w:space="0" w:color="auto"/>
              <w:right w:val="single" w:sz="4" w:space="0" w:color="auto"/>
            </w:tcBorders>
            <w:vAlign w:val="center"/>
            <w:tcPrChange w:id="249"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7D3C7A58" w14:textId="4A2CBEB5" w:rsidR="003026F8" w:rsidRDefault="003026F8" w:rsidP="003026F8">
            <w:pPr>
              <w:pStyle w:val="TAC"/>
              <w:rPr>
                <w:ins w:id="250" w:author="Huawei" w:date="2022-03-07T11:52:00Z"/>
              </w:rPr>
            </w:pPr>
            <w:ins w:id="251" w:author="Huawei" w:date="2022-03-07T11:55:00Z">
              <w:r>
                <w:rPr>
                  <w:rFonts w:eastAsia="Yu Mincho"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Change w:id="252" w:author="Huawei" w:date="2022-03-07T11:55:00Z">
              <w:tcPr>
                <w:tcW w:w="610" w:type="dxa"/>
                <w:tcBorders>
                  <w:top w:val="single" w:sz="4" w:space="0" w:color="auto"/>
                  <w:left w:val="single" w:sz="4" w:space="0" w:color="auto"/>
                  <w:bottom w:val="single" w:sz="4" w:space="0" w:color="auto"/>
                  <w:right w:val="single" w:sz="4" w:space="0" w:color="auto"/>
                </w:tcBorders>
              </w:tcPr>
            </w:tcPrChange>
          </w:tcPr>
          <w:p w14:paraId="142E88C5" w14:textId="77777777" w:rsidR="003026F8" w:rsidRDefault="003026F8" w:rsidP="003026F8">
            <w:pPr>
              <w:pStyle w:val="TAC"/>
              <w:rPr>
                <w:ins w:id="253"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Change w:id="254"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58419859" w14:textId="77777777" w:rsidR="003026F8" w:rsidRDefault="003026F8" w:rsidP="003026F8">
            <w:pPr>
              <w:pStyle w:val="TAC"/>
              <w:rPr>
                <w:ins w:id="255"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Change w:id="256" w:author="Huawei" w:date="2022-03-07T11:55:00Z">
              <w:tcPr>
                <w:tcW w:w="619" w:type="dxa"/>
                <w:tcBorders>
                  <w:top w:val="single" w:sz="4" w:space="0" w:color="auto"/>
                  <w:left w:val="single" w:sz="4" w:space="0" w:color="auto"/>
                  <w:bottom w:val="single" w:sz="4" w:space="0" w:color="auto"/>
                  <w:right w:val="single" w:sz="4" w:space="0" w:color="auto"/>
                </w:tcBorders>
              </w:tcPr>
            </w:tcPrChange>
          </w:tcPr>
          <w:p w14:paraId="677E83AB" w14:textId="77777777" w:rsidR="003026F8" w:rsidRDefault="003026F8" w:rsidP="003026F8">
            <w:pPr>
              <w:pStyle w:val="TAC"/>
              <w:rPr>
                <w:ins w:id="257" w:author="Huawei" w:date="2022-03-07T11:52:00Z"/>
              </w:rPr>
            </w:pPr>
          </w:p>
        </w:tc>
        <w:tc>
          <w:tcPr>
            <w:tcW w:w="618" w:type="dxa"/>
            <w:tcBorders>
              <w:top w:val="single" w:sz="4" w:space="0" w:color="auto"/>
              <w:left w:val="single" w:sz="4" w:space="0" w:color="auto"/>
              <w:bottom w:val="single" w:sz="4" w:space="0" w:color="auto"/>
              <w:right w:val="single" w:sz="4" w:space="0" w:color="auto"/>
            </w:tcBorders>
            <w:vAlign w:val="center"/>
            <w:tcPrChange w:id="258"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7B8E2231" w14:textId="77777777" w:rsidR="003026F8" w:rsidRDefault="003026F8" w:rsidP="003026F8">
            <w:pPr>
              <w:pStyle w:val="TAC"/>
              <w:rPr>
                <w:ins w:id="259" w:author="Huawei" w:date="2022-03-07T11:52:00Z"/>
              </w:rPr>
            </w:pPr>
          </w:p>
        </w:tc>
        <w:tc>
          <w:tcPr>
            <w:tcW w:w="614" w:type="dxa"/>
            <w:tcBorders>
              <w:top w:val="single" w:sz="4" w:space="0" w:color="auto"/>
              <w:left w:val="single" w:sz="4" w:space="0" w:color="auto"/>
              <w:bottom w:val="single" w:sz="4" w:space="0" w:color="auto"/>
              <w:right w:val="single" w:sz="4" w:space="0" w:color="auto"/>
            </w:tcBorders>
            <w:vAlign w:val="center"/>
            <w:tcPrChange w:id="260" w:author="Huawei" w:date="2022-03-07T11:55:00Z">
              <w:tcPr>
                <w:tcW w:w="614" w:type="dxa"/>
                <w:tcBorders>
                  <w:top w:val="single" w:sz="4" w:space="0" w:color="auto"/>
                  <w:left w:val="single" w:sz="4" w:space="0" w:color="auto"/>
                  <w:bottom w:val="single" w:sz="4" w:space="0" w:color="auto"/>
                  <w:right w:val="single" w:sz="4" w:space="0" w:color="auto"/>
                </w:tcBorders>
              </w:tcPr>
            </w:tcPrChange>
          </w:tcPr>
          <w:p w14:paraId="16C2A14C" w14:textId="319D05F7" w:rsidR="003026F8" w:rsidRDefault="003026F8" w:rsidP="003026F8">
            <w:pPr>
              <w:pStyle w:val="TAC"/>
              <w:rPr>
                <w:ins w:id="261" w:author="Huawei" w:date="2022-03-07T11:52:00Z"/>
              </w:rPr>
            </w:pPr>
            <w:ins w:id="262" w:author="Huawei" w:date="2022-03-07T11:55: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Change w:id="263" w:author="Huawei" w:date="2022-03-07T11:55:00Z">
              <w:tcPr>
                <w:tcW w:w="618" w:type="dxa"/>
                <w:tcBorders>
                  <w:top w:val="single" w:sz="4" w:space="0" w:color="auto"/>
                  <w:left w:val="single" w:sz="4" w:space="0" w:color="auto"/>
                  <w:bottom w:val="single" w:sz="4" w:space="0" w:color="auto"/>
                  <w:right w:val="single" w:sz="4" w:space="0" w:color="auto"/>
                </w:tcBorders>
              </w:tcPr>
            </w:tcPrChange>
          </w:tcPr>
          <w:p w14:paraId="43B29EE0" w14:textId="6FFA90E5" w:rsidR="003026F8" w:rsidRDefault="003026F8" w:rsidP="003026F8">
            <w:pPr>
              <w:pStyle w:val="TAC"/>
              <w:rPr>
                <w:ins w:id="264" w:author="Huawei" w:date="2022-03-07T11:52:00Z"/>
              </w:rPr>
            </w:pPr>
            <w:ins w:id="265" w:author="Huawei" w:date="2022-03-07T11:55:00Z">
              <w:r>
                <w:rPr>
                  <w:rFonts w:cs="Arial"/>
                  <w:szCs w:val="18"/>
                  <w:lang w:val="en-US" w:eastAsia="ja-JP"/>
                </w:rPr>
                <w:t>200</w:t>
              </w:r>
            </w:ins>
          </w:p>
        </w:tc>
        <w:tc>
          <w:tcPr>
            <w:tcW w:w="622" w:type="dxa"/>
            <w:tcBorders>
              <w:top w:val="single" w:sz="4" w:space="0" w:color="auto"/>
              <w:left w:val="single" w:sz="4" w:space="0" w:color="auto"/>
              <w:bottom w:val="single" w:sz="4" w:space="0" w:color="auto"/>
              <w:right w:val="single" w:sz="4" w:space="0" w:color="auto"/>
            </w:tcBorders>
            <w:vAlign w:val="center"/>
            <w:tcPrChange w:id="266" w:author="Huawei" w:date="2022-03-07T11:55:00Z">
              <w:tcPr>
                <w:tcW w:w="622" w:type="dxa"/>
                <w:tcBorders>
                  <w:top w:val="single" w:sz="4" w:space="0" w:color="auto"/>
                  <w:left w:val="single" w:sz="4" w:space="0" w:color="auto"/>
                  <w:bottom w:val="single" w:sz="4" w:space="0" w:color="auto"/>
                  <w:right w:val="single" w:sz="4" w:space="0" w:color="auto"/>
                </w:tcBorders>
              </w:tcPr>
            </w:tcPrChange>
          </w:tcPr>
          <w:p w14:paraId="3685CF0B" w14:textId="7A959BEC" w:rsidR="003026F8" w:rsidRDefault="003026F8" w:rsidP="003026F8">
            <w:pPr>
              <w:pStyle w:val="TAC"/>
              <w:rPr>
                <w:ins w:id="267" w:author="Huawei" w:date="2022-03-07T11:52:00Z"/>
              </w:rPr>
            </w:pPr>
            <w:ins w:id="268" w:author="Huawei" w:date="2022-03-07T11:55:00Z">
              <w:r>
                <w:rPr>
                  <w:rFonts w:cs="Arial"/>
                  <w:szCs w:val="18"/>
                  <w:lang w:val="en-US" w:eastAsia="ja-JP"/>
                </w:rPr>
                <w:t>400</w:t>
              </w:r>
            </w:ins>
          </w:p>
        </w:tc>
        <w:tc>
          <w:tcPr>
            <w:tcW w:w="1286" w:type="dxa"/>
            <w:tcBorders>
              <w:top w:val="nil"/>
              <w:left w:val="single" w:sz="4" w:space="0" w:color="auto"/>
              <w:bottom w:val="single" w:sz="4" w:space="0" w:color="auto"/>
              <w:right w:val="single" w:sz="4" w:space="0" w:color="auto"/>
            </w:tcBorders>
            <w:vAlign w:val="center"/>
            <w:tcPrChange w:id="269" w:author="Huawei" w:date="2022-03-07T11:55:00Z">
              <w:tcPr>
                <w:tcW w:w="1286" w:type="dxa"/>
                <w:tcBorders>
                  <w:top w:val="nil"/>
                  <w:left w:val="single" w:sz="4" w:space="0" w:color="auto"/>
                  <w:bottom w:val="nil"/>
                  <w:right w:val="single" w:sz="4" w:space="0" w:color="auto"/>
                </w:tcBorders>
              </w:tcPr>
            </w:tcPrChange>
          </w:tcPr>
          <w:p w14:paraId="4664A067" w14:textId="77777777" w:rsidR="003026F8" w:rsidRDefault="003026F8" w:rsidP="003026F8">
            <w:pPr>
              <w:pStyle w:val="TAC"/>
              <w:rPr>
                <w:ins w:id="270" w:author="Huawei" w:date="2022-03-07T11:52:00Z"/>
                <w:lang w:eastAsia="zh-CN"/>
              </w:rPr>
            </w:pPr>
          </w:p>
        </w:tc>
      </w:tr>
      <w:tr w:rsidR="003026F8" w14:paraId="6D3A2861" w14:textId="77777777" w:rsidTr="003026F8">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Huawei" w:date="2022-03-07T11:52:00Z">
            <w:tblPrEx>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2" w:author="Huawei" w:date="2022-03-07T11:52:00Z"/>
          <w:trPrChange w:id="273" w:author="Huawei" w:date="2022-03-07T11:52:00Z">
            <w:trPr>
              <w:trHeight w:val="187"/>
              <w:jc w:val="center"/>
            </w:trPr>
          </w:trPrChange>
        </w:trPr>
        <w:tc>
          <w:tcPr>
            <w:tcW w:w="1634" w:type="dxa"/>
            <w:tcBorders>
              <w:top w:val="single" w:sz="4" w:space="0" w:color="auto"/>
              <w:left w:val="single" w:sz="4" w:space="0" w:color="auto"/>
              <w:bottom w:val="nil"/>
              <w:right w:val="single" w:sz="4" w:space="0" w:color="auto"/>
            </w:tcBorders>
            <w:vAlign w:val="center"/>
            <w:tcPrChange w:id="274" w:author="Huawei" w:date="2022-03-07T11:52:00Z">
              <w:tcPr>
                <w:tcW w:w="1634" w:type="dxa"/>
                <w:tcBorders>
                  <w:top w:val="nil"/>
                  <w:left w:val="single" w:sz="4" w:space="0" w:color="auto"/>
                  <w:bottom w:val="nil"/>
                  <w:right w:val="single" w:sz="4" w:space="0" w:color="auto"/>
                </w:tcBorders>
              </w:tcPr>
            </w:tcPrChange>
          </w:tcPr>
          <w:p w14:paraId="1D548484" w14:textId="77777777" w:rsidR="003026F8" w:rsidRDefault="003026F8" w:rsidP="003026F8">
            <w:pPr>
              <w:pStyle w:val="TAC"/>
              <w:rPr>
                <w:ins w:id="275" w:author="Huawei" w:date="2022-03-07T11:52:00Z"/>
                <w:lang w:eastAsia="zh-CN"/>
              </w:rPr>
            </w:pPr>
          </w:p>
        </w:tc>
        <w:tc>
          <w:tcPr>
            <w:tcW w:w="1634" w:type="dxa"/>
            <w:tcBorders>
              <w:top w:val="single" w:sz="4" w:space="0" w:color="auto"/>
              <w:left w:val="single" w:sz="4" w:space="0" w:color="auto"/>
              <w:bottom w:val="nil"/>
              <w:right w:val="single" w:sz="4" w:space="0" w:color="auto"/>
            </w:tcBorders>
            <w:vAlign w:val="center"/>
            <w:tcPrChange w:id="276" w:author="Huawei" w:date="2022-03-07T11:52:00Z">
              <w:tcPr>
                <w:tcW w:w="1634" w:type="dxa"/>
                <w:tcBorders>
                  <w:top w:val="nil"/>
                  <w:left w:val="single" w:sz="4" w:space="0" w:color="auto"/>
                  <w:bottom w:val="nil"/>
                  <w:right w:val="single" w:sz="4" w:space="0" w:color="auto"/>
                </w:tcBorders>
              </w:tcPr>
            </w:tcPrChange>
          </w:tcPr>
          <w:p w14:paraId="4E6C7B1E" w14:textId="77777777" w:rsidR="003026F8" w:rsidRDefault="003026F8" w:rsidP="003026F8">
            <w:pPr>
              <w:pStyle w:val="TAC"/>
              <w:rPr>
                <w:ins w:id="277" w:author="Huawei" w:date="2022-03-07T11:52:00Z"/>
              </w:rPr>
            </w:pPr>
          </w:p>
        </w:tc>
        <w:tc>
          <w:tcPr>
            <w:tcW w:w="663" w:type="dxa"/>
            <w:tcBorders>
              <w:top w:val="single" w:sz="4" w:space="0" w:color="auto"/>
              <w:left w:val="single" w:sz="4" w:space="0" w:color="auto"/>
              <w:bottom w:val="single" w:sz="4" w:space="0" w:color="auto"/>
              <w:right w:val="single" w:sz="4" w:space="0" w:color="auto"/>
            </w:tcBorders>
            <w:vAlign w:val="center"/>
            <w:tcPrChange w:id="278" w:author="Huawei" w:date="2022-03-07T11:52:00Z">
              <w:tcPr>
                <w:tcW w:w="663" w:type="dxa"/>
                <w:tcBorders>
                  <w:top w:val="single" w:sz="4" w:space="0" w:color="auto"/>
                  <w:left w:val="single" w:sz="4" w:space="0" w:color="auto"/>
                  <w:bottom w:val="single" w:sz="4" w:space="0" w:color="auto"/>
                  <w:right w:val="single" w:sz="4" w:space="0" w:color="auto"/>
                </w:tcBorders>
              </w:tcPr>
            </w:tcPrChange>
          </w:tcPr>
          <w:p w14:paraId="32BC0C76" w14:textId="469899A2" w:rsidR="003026F8" w:rsidRDefault="003026F8" w:rsidP="003026F8">
            <w:pPr>
              <w:pStyle w:val="TAC"/>
              <w:rPr>
                <w:ins w:id="279" w:author="Huawei" w:date="2022-03-07T11:52:00Z"/>
                <w:lang w:val="en-US"/>
              </w:rPr>
            </w:pPr>
            <w:ins w:id="280" w:author="Huawei" w:date="2022-03-07T11:58: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Change w:id="281"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7336C72F" w14:textId="674AB3BE" w:rsidR="003026F8" w:rsidRDefault="003026F8" w:rsidP="003026F8">
            <w:pPr>
              <w:pStyle w:val="TAC"/>
              <w:rPr>
                <w:ins w:id="282" w:author="Huawei" w:date="2022-03-07T11:52:00Z"/>
                <w:lang w:val="en-US"/>
              </w:rPr>
            </w:pPr>
            <w:ins w:id="283" w:author="Huawei" w:date="2022-03-07T11:58: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Change w:id="284"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17843862" w14:textId="37DE5C56" w:rsidR="003026F8" w:rsidRDefault="003026F8" w:rsidP="003026F8">
            <w:pPr>
              <w:pStyle w:val="TAC"/>
              <w:rPr>
                <w:ins w:id="285" w:author="Huawei" w:date="2022-03-07T11:52:00Z"/>
                <w:lang w:val="en-US"/>
              </w:rPr>
            </w:pPr>
            <w:ins w:id="286" w:author="Huawei" w:date="2022-03-07T11:58: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Change w:id="287"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4673C711" w14:textId="688920B0" w:rsidR="003026F8" w:rsidRDefault="003026F8" w:rsidP="003026F8">
            <w:pPr>
              <w:pStyle w:val="TAC"/>
              <w:rPr>
                <w:ins w:id="288" w:author="Huawei" w:date="2022-03-07T11:52:00Z"/>
                <w:lang w:val="en-US"/>
              </w:rPr>
            </w:pPr>
            <w:ins w:id="289" w:author="Huawei" w:date="2022-03-07T11:58: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Change w:id="290"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62A8AB3E" w14:textId="6FB7EAC8" w:rsidR="003026F8" w:rsidRDefault="003026F8" w:rsidP="003026F8">
            <w:pPr>
              <w:pStyle w:val="TAC"/>
              <w:rPr>
                <w:ins w:id="291" w:author="Huawei" w:date="2022-03-07T11:52:00Z"/>
                <w:lang w:val="en-US"/>
              </w:rPr>
            </w:pPr>
            <w:ins w:id="292" w:author="Huawei" w:date="2022-03-07T11:58: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Change w:id="293"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7BBE6214" w14:textId="7DB6FB9B" w:rsidR="003026F8" w:rsidRDefault="003026F8" w:rsidP="003026F8">
            <w:pPr>
              <w:pStyle w:val="TAC"/>
              <w:rPr>
                <w:ins w:id="294" w:author="Huawei" w:date="2022-03-07T11:52:00Z"/>
                <w:lang w:eastAsia="zh-CN"/>
              </w:rPr>
            </w:pPr>
            <w:ins w:id="295" w:author="Huawei" w:date="2022-03-07T11:58: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Change w:id="296"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51C5A36F" w14:textId="6FDF5A5F" w:rsidR="003026F8" w:rsidRDefault="003026F8" w:rsidP="003026F8">
            <w:pPr>
              <w:pStyle w:val="TAC"/>
              <w:rPr>
                <w:ins w:id="297" w:author="Huawei" w:date="2022-03-07T11:52:00Z"/>
                <w:lang w:eastAsia="zh-CN"/>
              </w:rPr>
            </w:pPr>
            <w:ins w:id="298" w:author="Huawei" w:date="2022-03-07T11:58: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Change w:id="299"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261BB111" w14:textId="77777777" w:rsidR="003026F8" w:rsidRDefault="003026F8" w:rsidP="003026F8">
            <w:pPr>
              <w:pStyle w:val="TAC"/>
              <w:rPr>
                <w:ins w:id="300" w:author="Huawei" w:date="2022-03-07T11:52:00Z"/>
              </w:rPr>
            </w:pPr>
          </w:p>
        </w:tc>
        <w:tc>
          <w:tcPr>
            <w:tcW w:w="610" w:type="dxa"/>
            <w:tcBorders>
              <w:top w:val="single" w:sz="4" w:space="0" w:color="auto"/>
              <w:left w:val="single" w:sz="4" w:space="0" w:color="auto"/>
              <w:bottom w:val="single" w:sz="4" w:space="0" w:color="auto"/>
              <w:right w:val="single" w:sz="4" w:space="0" w:color="auto"/>
            </w:tcBorders>
            <w:vAlign w:val="center"/>
            <w:tcPrChange w:id="301"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0F64A78E" w14:textId="77777777" w:rsidR="003026F8" w:rsidRDefault="003026F8" w:rsidP="003026F8">
            <w:pPr>
              <w:pStyle w:val="TAC"/>
              <w:rPr>
                <w:ins w:id="302" w:author="Huawei" w:date="2022-03-07T11:52:00Z"/>
              </w:rPr>
            </w:pPr>
          </w:p>
        </w:tc>
        <w:tc>
          <w:tcPr>
            <w:tcW w:w="610" w:type="dxa"/>
            <w:tcBorders>
              <w:top w:val="single" w:sz="4" w:space="0" w:color="auto"/>
              <w:left w:val="single" w:sz="4" w:space="0" w:color="auto"/>
              <w:bottom w:val="single" w:sz="4" w:space="0" w:color="auto"/>
              <w:right w:val="single" w:sz="4" w:space="0" w:color="auto"/>
            </w:tcBorders>
            <w:vAlign w:val="center"/>
            <w:tcPrChange w:id="303" w:author="Huawei" w:date="2022-03-07T11:52:00Z">
              <w:tcPr>
                <w:tcW w:w="610" w:type="dxa"/>
                <w:tcBorders>
                  <w:top w:val="single" w:sz="4" w:space="0" w:color="auto"/>
                  <w:left w:val="single" w:sz="4" w:space="0" w:color="auto"/>
                  <w:bottom w:val="single" w:sz="4" w:space="0" w:color="auto"/>
                  <w:right w:val="single" w:sz="4" w:space="0" w:color="auto"/>
                </w:tcBorders>
              </w:tcPr>
            </w:tcPrChange>
          </w:tcPr>
          <w:p w14:paraId="237CA5EA" w14:textId="77777777" w:rsidR="003026F8" w:rsidRDefault="003026F8" w:rsidP="003026F8">
            <w:pPr>
              <w:pStyle w:val="TAC"/>
              <w:rPr>
                <w:ins w:id="304"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Change w:id="305" w:author="Huawei" w:date="2022-03-07T11:52:00Z">
              <w:tcPr>
                <w:tcW w:w="619" w:type="dxa"/>
                <w:tcBorders>
                  <w:top w:val="single" w:sz="4" w:space="0" w:color="auto"/>
                  <w:left w:val="single" w:sz="4" w:space="0" w:color="auto"/>
                  <w:bottom w:val="single" w:sz="4" w:space="0" w:color="auto"/>
                  <w:right w:val="single" w:sz="4" w:space="0" w:color="auto"/>
                </w:tcBorders>
              </w:tcPr>
            </w:tcPrChange>
          </w:tcPr>
          <w:p w14:paraId="7FF5C5BD" w14:textId="77777777" w:rsidR="003026F8" w:rsidRDefault="003026F8" w:rsidP="003026F8">
            <w:pPr>
              <w:pStyle w:val="TAC"/>
              <w:rPr>
                <w:ins w:id="306"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Change w:id="307" w:author="Huawei" w:date="2022-03-07T11:52:00Z">
              <w:tcPr>
                <w:tcW w:w="619" w:type="dxa"/>
                <w:tcBorders>
                  <w:top w:val="single" w:sz="4" w:space="0" w:color="auto"/>
                  <w:left w:val="single" w:sz="4" w:space="0" w:color="auto"/>
                  <w:bottom w:val="single" w:sz="4" w:space="0" w:color="auto"/>
                  <w:right w:val="single" w:sz="4" w:space="0" w:color="auto"/>
                </w:tcBorders>
              </w:tcPr>
            </w:tcPrChange>
          </w:tcPr>
          <w:p w14:paraId="12AFEBA8" w14:textId="77777777" w:rsidR="003026F8" w:rsidRDefault="003026F8" w:rsidP="003026F8">
            <w:pPr>
              <w:pStyle w:val="TAC"/>
              <w:rPr>
                <w:ins w:id="308" w:author="Huawei" w:date="2022-03-07T11:52:00Z"/>
              </w:rPr>
            </w:pPr>
          </w:p>
        </w:tc>
        <w:tc>
          <w:tcPr>
            <w:tcW w:w="618" w:type="dxa"/>
            <w:tcBorders>
              <w:top w:val="single" w:sz="4" w:space="0" w:color="auto"/>
              <w:left w:val="single" w:sz="4" w:space="0" w:color="auto"/>
              <w:bottom w:val="single" w:sz="4" w:space="0" w:color="auto"/>
              <w:right w:val="single" w:sz="4" w:space="0" w:color="auto"/>
            </w:tcBorders>
            <w:vAlign w:val="center"/>
            <w:tcPrChange w:id="309" w:author="Huawei" w:date="2022-03-07T11:52:00Z">
              <w:tcPr>
                <w:tcW w:w="618" w:type="dxa"/>
                <w:tcBorders>
                  <w:top w:val="single" w:sz="4" w:space="0" w:color="auto"/>
                  <w:left w:val="single" w:sz="4" w:space="0" w:color="auto"/>
                  <w:bottom w:val="single" w:sz="4" w:space="0" w:color="auto"/>
                  <w:right w:val="single" w:sz="4" w:space="0" w:color="auto"/>
                </w:tcBorders>
              </w:tcPr>
            </w:tcPrChange>
          </w:tcPr>
          <w:p w14:paraId="01F05996" w14:textId="77777777" w:rsidR="003026F8" w:rsidRDefault="003026F8" w:rsidP="003026F8">
            <w:pPr>
              <w:pStyle w:val="TAC"/>
              <w:rPr>
                <w:ins w:id="310" w:author="Huawei" w:date="2022-03-07T11:52:00Z"/>
              </w:rPr>
            </w:pPr>
          </w:p>
        </w:tc>
        <w:tc>
          <w:tcPr>
            <w:tcW w:w="614" w:type="dxa"/>
            <w:tcBorders>
              <w:top w:val="single" w:sz="4" w:space="0" w:color="auto"/>
              <w:left w:val="single" w:sz="4" w:space="0" w:color="auto"/>
              <w:bottom w:val="single" w:sz="4" w:space="0" w:color="auto"/>
              <w:right w:val="single" w:sz="4" w:space="0" w:color="auto"/>
            </w:tcBorders>
            <w:vAlign w:val="center"/>
            <w:tcPrChange w:id="311" w:author="Huawei" w:date="2022-03-07T11:52:00Z">
              <w:tcPr>
                <w:tcW w:w="614" w:type="dxa"/>
                <w:tcBorders>
                  <w:top w:val="single" w:sz="4" w:space="0" w:color="auto"/>
                  <w:left w:val="single" w:sz="4" w:space="0" w:color="auto"/>
                  <w:bottom w:val="single" w:sz="4" w:space="0" w:color="auto"/>
                  <w:right w:val="single" w:sz="4" w:space="0" w:color="auto"/>
                </w:tcBorders>
              </w:tcPr>
            </w:tcPrChange>
          </w:tcPr>
          <w:p w14:paraId="7CA982E4" w14:textId="77777777" w:rsidR="003026F8" w:rsidRDefault="003026F8" w:rsidP="003026F8">
            <w:pPr>
              <w:pStyle w:val="TAC"/>
              <w:rPr>
                <w:ins w:id="312" w:author="Huawei" w:date="2022-03-07T11:52:00Z"/>
              </w:rPr>
            </w:pPr>
          </w:p>
        </w:tc>
        <w:tc>
          <w:tcPr>
            <w:tcW w:w="618" w:type="dxa"/>
            <w:tcBorders>
              <w:top w:val="single" w:sz="4" w:space="0" w:color="auto"/>
              <w:left w:val="single" w:sz="4" w:space="0" w:color="auto"/>
              <w:bottom w:val="single" w:sz="4" w:space="0" w:color="auto"/>
              <w:right w:val="single" w:sz="4" w:space="0" w:color="auto"/>
            </w:tcBorders>
            <w:vAlign w:val="center"/>
            <w:tcPrChange w:id="313" w:author="Huawei" w:date="2022-03-07T11:52:00Z">
              <w:tcPr>
                <w:tcW w:w="618" w:type="dxa"/>
                <w:tcBorders>
                  <w:top w:val="single" w:sz="4" w:space="0" w:color="auto"/>
                  <w:left w:val="single" w:sz="4" w:space="0" w:color="auto"/>
                  <w:bottom w:val="single" w:sz="4" w:space="0" w:color="auto"/>
                  <w:right w:val="single" w:sz="4" w:space="0" w:color="auto"/>
                </w:tcBorders>
              </w:tcPr>
            </w:tcPrChange>
          </w:tcPr>
          <w:p w14:paraId="0E0F55E7" w14:textId="77777777" w:rsidR="003026F8" w:rsidRDefault="003026F8" w:rsidP="003026F8">
            <w:pPr>
              <w:pStyle w:val="TAC"/>
              <w:rPr>
                <w:ins w:id="314" w:author="Huawei" w:date="2022-03-07T11:52:00Z"/>
              </w:rPr>
            </w:pPr>
          </w:p>
        </w:tc>
        <w:tc>
          <w:tcPr>
            <w:tcW w:w="622" w:type="dxa"/>
            <w:tcBorders>
              <w:top w:val="single" w:sz="4" w:space="0" w:color="auto"/>
              <w:left w:val="single" w:sz="4" w:space="0" w:color="auto"/>
              <w:bottom w:val="single" w:sz="4" w:space="0" w:color="auto"/>
              <w:right w:val="single" w:sz="4" w:space="0" w:color="auto"/>
            </w:tcBorders>
            <w:vAlign w:val="center"/>
            <w:tcPrChange w:id="315" w:author="Huawei" w:date="2022-03-07T11:52:00Z">
              <w:tcPr>
                <w:tcW w:w="622" w:type="dxa"/>
                <w:tcBorders>
                  <w:top w:val="single" w:sz="4" w:space="0" w:color="auto"/>
                  <w:left w:val="single" w:sz="4" w:space="0" w:color="auto"/>
                  <w:bottom w:val="single" w:sz="4" w:space="0" w:color="auto"/>
                  <w:right w:val="single" w:sz="4" w:space="0" w:color="auto"/>
                </w:tcBorders>
              </w:tcPr>
            </w:tcPrChange>
          </w:tcPr>
          <w:p w14:paraId="7D5F26B4" w14:textId="77777777" w:rsidR="003026F8" w:rsidRDefault="003026F8" w:rsidP="003026F8">
            <w:pPr>
              <w:pStyle w:val="TAC"/>
              <w:rPr>
                <w:ins w:id="316" w:author="Huawei" w:date="2022-03-07T11:52:00Z"/>
              </w:rPr>
            </w:pPr>
          </w:p>
        </w:tc>
        <w:tc>
          <w:tcPr>
            <w:tcW w:w="1286" w:type="dxa"/>
            <w:tcBorders>
              <w:top w:val="single" w:sz="4" w:space="0" w:color="auto"/>
              <w:left w:val="single" w:sz="4" w:space="0" w:color="auto"/>
              <w:bottom w:val="nil"/>
              <w:right w:val="single" w:sz="4" w:space="0" w:color="auto"/>
            </w:tcBorders>
            <w:vAlign w:val="center"/>
            <w:tcPrChange w:id="317" w:author="Huawei" w:date="2022-03-07T11:52:00Z">
              <w:tcPr>
                <w:tcW w:w="1286" w:type="dxa"/>
                <w:tcBorders>
                  <w:top w:val="nil"/>
                  <w:left w:val="single" w:sz="4" w:space="0" w:color="auto"/>
                  <w:bottom w:val="nil"/>
                  <w:right w:val="single" w:sz="4" w:space="0" w:color="auto"/>
                </w:tcBorders>
              </w:tcPr>
            </w:tcPrChange>
          </w:tcPr>
          <w:p w14:paraId="465CB28A" w14:textId="77777777" w:rsidR="003026F8" w:rsidRDefault="003026F8" w:rsidP="003026F8">
            <w:pPr>
              <w:pStyle w:val="TAC"/>
              <w:rPr>
                <w:ins w:id="318" w:author="Huawei" w:date="2022-03-07T11:52:00Z"/>
                <w:lang w:eastAsia="zh-CN"/>
              </w:rPr>
            </w:pPr>
          </w:p>
        </w:tc>
      </w:tr>
      <w:tr w:rsidR="003026F8" w14:paraId="6C6AD491" w14:textId="77777777" w:rsidTr="003026F8">
        <w:trPr>
          <w:trHeight w:val="187"/>
          <w:jc w:val="center"/>
          <w:ins w:id="319" w:author="Huawei" w:date="2022-03-07T11:52:00Z"/>
        </w:trPr>
        <w:tc>
          <w:tcPr>
            <w:tcW w:w="1634" w:type="dxa"/>
            <w:tcBorders>
              <w:top w:val="nil"/>
              <w:left w:val="single" w:sz="4" w:space="0" w:color="auto"/>
              <w:bottom w:val="nil"/>
              <w:right w:val="single" w:sz="4" w:space="0" w:color="auto"/>
            </w:tcBorders>
            <w:vAlign w:val="center"/>
          </w:tcPr>
          <w:p w14:paraId="16ED33CC" w14:textId="77777777" w:rsidR="003026F8" w:rsidRDefault="003026F8" w:rsidP="003026F8">
            <w:pPr>
              <w:pStyle w:val="TAC"/>
              <w:rPr>
                <w:ins w:id="320" w:author="Huawei" w:date="2022-03-07T11:52:00Z"/>
                <w:lang w:eastAsia="zh-CN"/>
              </w:rPr>
            </w:pPr>
          </w:p>
        </w:tc>
        <w:tc>
          <w:tcPr>
            <w:tcW w:w="1634" w:type="dxa"/>
            <w:tcBorders>
              <w:top w:val="nil"/>
              <w:left w:val="single" w:sz="4" w:space="0" w:color="auto"/>
              <w:bottom w:val="nil"/>
              <w:right w:val="single" w:sz="4" w:space="0" w:color="auto"/>
            </w:tcBorders>
            <w:vAlign w:val="center"/>
          </w:tcPr>
          <w:p w14:paraId="24E8D7E7" w14:textId="77777777" w:rsidR="003026F8" w:rsidRDefault="003026F8" w:rsidP="003026F8">
            <w:pPr>
              <w:pStyle w:val="TAC"/>
              <w:rPr>
                <w:ins w:id="321" w:author="Huawei" w:date="2022-03-07T11:52:00Z"/>
              </w:rPr>
            </w:pPr>
          </w:p>
        </w:tc>
        <w:tc>
          <w:tcPr>
            <w:tcW w:w="663" w:type="dxa"/>
            <w:tcBorders>
              <w:top w:val="single" w:sz="4" w:space="0" w:color="auto"/>
              <w:left w:val="single" w:sz="4" w:space="0" w:color="auto"/>
              <w:bottom w:val="single" w:sz="4" w:space="0" w:color="auto"/>
              <w:right w:val="single" w:sz="4" w:space="0" w:color="auto"/>
            </w:tcBorders>
            <w:vAlign w:val="center"/>
          </w:tcPr>
          <w:p w14:paraId="13AF74A4" w14:textId="669AF275" w:rsidR="003026F8" w:rsidRDefault="003026F8" w:rsidP="003026F8">
            <w:pPr>
              <w:pStyle w:val="TAC"/>
              <w:rPr>
                <w:ins w:id="322" w:author="Huawei" w:date="2022-03-07T11:52:00Z"/>
                <w:lang w:val="en-US"/>
              </w:rPr>
            </w:pPr>
            <w:ins w:id="323" w:author="Huawei" w:date="2022-03-07T11:58: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
          <w:p w14:paraId="4D1A6223" w14:textId="61546DC2" w:rsidR="003026F8" w:rsidRDefault="003026F8" w:rsidP="003026F8">
            <w:pPr>
              <w:pStyle w:val="TAC"/>
              <w:rPr>
                <w:ins w:id="324" w:author="Huawei" w:date="2022-03-07T11:52:00Z"/>
                <w:lang w:val="en-US"/>
              </w:rPr>
            </w:pPr>
            <w:ins w:id="325" w:author="Huawei" w:date="2022-03-07T11:58: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0833B927" w14:textId="7F03A3F5" w:rsidR="003026F8" w:rsidRDefault="003026F8" w:rsidP="003026F8">
            <w:pPr>
              <w:pStyle w:val="TAC"/>
              <w:rPr>
                <w:ins w:id="326" w:author="Huawei" w:date="2022-03-07T11:52:00Z"/>
                <w:lang w:val="en-US"/>
              </w:rPr>
            </w:pPr>
            <w:ins w:id="327" w:author="Huawei" w:date="2022-03-07T11:58: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4352B7E1" w14:textId="49B5F134" w:rsidR="003026F8" w:rsidRDefault="003026F8" w:rsidP="003026F8">
            <w:pPr>
              <w:pStyle w:val="TAC"/>
              <w:rPr>
                <w:ins w:id="328" w:author="Huawei" w:date="2022-03-07T11:52:00Z"/>
                <w:lang w:val="en-US"/>
              </w:rPr>
            </w:pPr>
            <w:ins w:id="329" w:author="Huawei" w:date="2022-03-07T11:58: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764FABE" w14:textId="63F333D3" w:rsidR="003026F8" w:rsidRDefault="003026F8" w:rsidP="003026F8">
            <w:pPr>
              <w:pStyle w:val="TAC"/>
              <w:rPr>
                <w:ins w:id="330" w:author="Huawei" w:date="2022-03-07T11:52:00Z"/>
                <w:lang w:val="en-US"/>
              </w:rPr>
            </w:pPr>
            <w:ins w:id="331" w:author="Huawei" w:date="2022-03-07T11:58: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57F43A37" w14:textId="77777777" w:rsidR="003026F8" w:rsidRDefault="003026F8" w:rsidP="003026F8">
            <w:pPr>
              <w:pStyle w:val="TAC"/>
              <w:rPr>
                <w:ins w:id="332" w:author="Huawei" w:date="2022-03-07T11:52: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F6A3F19" w14:textId="77777777" w:rsidR="003026F8" w:rsidRDefault="003026F8" w:rsidP="003026F8">
            <w:pPr>
              <w:pStyle w:val="TAC"/>
              <w:rPr>
                <w:ins w:id="333" w:author="Huawei" w:date="2022-03-07T11:52: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038A3C" w14:textId="77777777" w:rsidR="003026F8" w:rsidRDefault="003026F8" w:rsidP="003026F8">
            <w:pPr>
              <w:pStyle w:val="TAC"/>
              <w:rPr>
                <w:ins w:id="334" w:author="Huawei" w:date="2022-03-07T11:52:00Z"/>
              </w:rPr>
            </w:pPr>
          </w:p>
        </w:tc>
        <w:tc>
          <w:tcPr>
            <w:tcW w:w="610" w:type="dxa"/>
            <w:tcBorders>
              <w:top w:val="single" w:sz="4" w:space="0" w:color="auto"/>
              <w:left w:val="single" w:sz="4" w:space="0" w:color="auto"/>
              <w:bottom w:val="single" w:sz="4" w:space="0" w:color="auto"/>
              <w:right w:val="single" w:sz="4" w:space="0" w:color="auto"/>
            </w:tcBorders>
            <w:vAlign w:val="center"/>
          </w:tcPr>
          <w:p w14:paraId="34DAE5B5" w14:textId="77777777" w:rsidR="003026F8" w:rsidRDefault="003026F8" w:rsidP="003026F8">
            <w:pPr>
              <w:pStyle w:val="TAC"/>
              <w:rPr>
                <w:ins w:id="335" w:author="Huawei" w:date="2022-03-07T11:52:00Z"/>
              </w:rPr>
            </w:pPr>
          </w:p>
        </w:tc>
        <w:tc>
          <w:tcPr>
            <w:tcW w:w="610" w:type="dxa"/>
            <w:tcBorders>
              <w:top w:val="single" w:sz="4" w:space="0" w:color="auto"/>
              <w:left w:val="single" w:sz="4" w:space="0" w:color="auto"/>
              <w:bottom w:val="single" w:sz="4" w:space="0" w:color="auto"/>
              <w:right w:val="single" w:sz="4" w:space="0" w:color="auto"/>
            </w:tcBorders>
            <w:vAlign w:val="center"/>
          </w:tcPr>
          <w:p w14:paraId="4CAB1649" w14:textId="77777777" w:rsidR="003026F8" w:rsidRDefault="003026F8" w:rsidP="003026F8">
            <w:pPr>
              <w:pStyle w:val="TAC"/>
              <w:rPr>
                <w:ins w:id="336"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
          <w:p w14:paraId="5A82DDF0" w14:textId="77777777" w:rsidR="003026F8" w:rsidRDefault="003026F8" w:rsidP="003026F8">
            <w:pPr>
              <w:pStyle w:val="TAC"/>
              <w:rPr>
                <w:ins w:id="337"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
          <w:p w14:paraId="69891DD8" w14:textId="77777777" w:rsidR="003026F8" w:rsidRDefault="003026F8" w:rsidP="003026F8">
            <w:pPr>
              <w:pStyle w:val="TAC"/>
              <w:rPr>
                <w:ins w:id="338" w:author="Huawei" w:date="2022-03-07T11:52:00Z"/>
              </w:rPr>
            </w:pPr>
          </w:p>
        </w:tc>
        <w:tc>
          <w:tcPr>
            <w:tcW w:w="618" w:type="dxa"/>
            <w:tcBorders>
              <w:top w:val="single" w:sz="4" w:space="0" w:color="auto"/>
              <w:left w:val="single" w:sz="4" w:space="0" w:color="auto"/>
              <w:bottom w:val="single" w:sz="4" w:space="0" w:color="auto"/>
              <w:right w:val="single" w:sz="4" w:space="0" w:color="auto"/>
            </w:tcBorders>
            <w:vAlign w:val="center"/>
          </w:tcPr>
          <w:p w14:paraId="4C4AE99E" w14:textId="77777777" w:rsidR="003026F8" w:rsidRDefault="003026F8" w:rsidP="003026F8">
            <w:pPr>
              <w:pStyle w:val="TAC"/>
              <w:rPr>
                <w:ins w:id="339" w:author="Huawei" w:date="2022-03-07T11:52:00Z"/>
              </w:rPr>
            </w:pPr>
          </w:p>
        </w:tc>
        <w:tc>
          <w:tcPr>
            <w:tcW w:w="614" w:type="dxa"/>
            <w:tcBorders>
              <w:top w:val="single" w:sz="4" w:space="0" w:color="auto"/>
              <w:left w:val="single" w:sz="4" w:space="0" w:color="auto"/>
              <w:bottom w:val="single" w:sz="4" w:space="0" w:color="auto"/>
              <w:right w:val="single" w:sz="4" w:space="0" w:color="auto"/>
            </w:tcBorders>
            <w:vAlign w:val="center"/>
          </w:tcPr>
          <w:p w14:paraId="70F13FCB" w14:textId="77777777" w:rsidR="003026F8" w:rsidRDefault="003026F8" w:rsidP="003026F8">
            <w:pPr>
              <w:pStyle w:val="TAC"/>
              <w:rPr>
                <w:ins w:id="340" w:author="Huawei" w:date="2022-03-07T11:52:00Z"/>
              </w:rPr>
            </w:pPr>
          </w:p>
        </w:tc>
        <w:tc>
          <w:tcPr>
            <w:tcW w:w="618" w:type="dxa"/>
            <w:tcBorders>
              <w:top w:val="single" w:sz="4" w:space="0" w:color="auto"/>
              <w:left w:val="single" w:sz="4" w:space="0" w:color="auto"/>
              <w:bottom w:val="single" w:sz="4" w:space="0" w:color="auto"/>
              <w:right w:val="single" w:sz="4" w:space="0" w:color="auto"/>
            </w:tcBorders>
            <w:vAlign w:val="center"/>
          </w:tcPr>
          <w:p w14:paraId="72293013" w14:textId="77777777" w:rsidR="003026F8" w:rsidRDefault="003026F8" w:rsidP="003026F8">
            <w:pPr>
              <w:pStyle w:val="TAC"/>
              <w:rPr>
                <w:ins w:id="341" w:author="Huawei" w:date="2022-03-07T11:52:00Z"/>
              </w:rPr>
            </w:pPr>
          </w:p>
        </w:tc>
        <w:tc>
          <w:tcPr>
            <w:tcW w:w="622" w:type="dxa"/>
            <w:tcBorders>
              <w:top w:val="single" w:sz="4" w:space="0" w:color="auto"/>
              <w:left w:val="single" w:sz="4" w:space="0" w:color="auto"/>
              <w:bottom w:val="single" w:sz="4" w:space="0" w:color="auto"/>
              <w:right w:val="single" w:sz="4" w:space="0" w:color="auto"/>
            </w:tcBorders>
            <w:vAlign w:val="center"/>
          </w:tcPr>
          <w:p w14:paraId="3126474F" w14:textId="77777777" w:rsidR="003026F8" w:rsidRDefault="003026F8" w:rsidP="003026F8">
            <w:pPr>
              <w:pStyle w:val="TAC"/>
              <w:rPr>
                <w:ins w:id="342" w:author="Huawei" w:date="2022-03-07T11:52:00Z"/>
              </w:rPr>
            </w:pPr>
          </w:p>
        </w:tc>
        <w:tc>
          <w:tcPr>
            <w:tcW w:w="1286" w:type="dxa"/>
            <w:tcBorders>
              <w:top w:val="nil"/>
              <w:left w:val="single" w:sz="4" w:space="0" w:color="auto"/>
              <w:bottom w:val="nil"/>
              <w:right w:val="single" w:sz="4" w:space="0" w:color="auto"/>
            </w:tcBorders>
            <w:vAlign w:val="center"/>
          </w:tcPr>
          <w:p w14:paraId="248A65A9" w14:textId="77777777" w:rsidR="003026F8" w:rsidRDefault="003026F8" w:rsidP="003026F8">
            <w:pPr>
              <w:pStyle w:val="TAC"/>
              <w:rPr>
                <w:ins w:id="343" w:author="Huawei" w:date="2022-03-07T11:52:00Z"/>
                <w:lang w:eastAsia="zh-CN"/>
              </w:rPr>
            </w:pPr>
          </w:p>
        </w:tc>
      </w:tr>
      <w:tr w:rsidR="003026F8" w14:paraId="19EFADF2" w14:textId="77777777" w:rsidTr="003026F8">
        <w:trPr>
          <w:trHeight w:val="187"/>
          <w:jc w:val="center"/>
          <w:ins w:id="344" w:author="Huawei" w:date="2022-03-07T11:53:00Z"/>
        </w:trPr>
        <w:tc>
          <w:tcPr>
            <w:tcW w:w="1634" w:type="dxa"/>
            <w:tcBorders>
              <w:top w:val="nil"/>
              <w:left w:val="single" w:sz="4" w:space="0" w:color="auto"/>
              <w:bottom w:val="nil"/>
              <w:right w:val="single" w:sz="4" w:space="0" w:color="auto"/>
            </w:tcBorders>
            <w:vAlign w:val="center"/>
          </w:tcPr>
          <w:p w14:paraId="788F7AAD" w14:textId="604BADF5" w:rsidR="003026F8" w:rsidRDefault="003026F8" w:rsidP="003026F8">
            <w:pPr>
              <w:pStyle w:val="TAC"/>
              <w:rPr>
                <w:ins w:id="345" w:author="Huawei" w:date="2022-03-07T11:53:00Z"/>
                <w:lang w:eastAsia="zh-CN"/>
              </w:rPr>
            </w:pPr>
            <w:ins w:id="346" w:author="Huawei" w:date="2022-03-07T11:57:00Z">
              <w:r>
                <w:rPr>
                  <w:rFonts w:cs="Arial"/>
                  <w:szCs w:val="18"/>
                </w:rPr>
                <w:lastRenderedPageBreak/>
                <w:t>CA_n3A-n28A-n77A-n79A-n257G</w:t>
              </w:r>
            </w:ins>
          </w:p>
        </w:tc>
        <w:tc>
          <w:tcPr>
            <w:tcW w:w="1634" w:type="dxa"/>
            <w:tcBorders>
              <w:top w:val="nil"/>
              <w:left w:val="single" w:sz="4" w:space="0" w:color="auto"/>
              <w:bottom w:val="nil"/>
              <w:right w:val="single" w:sz="4" w:space="0" w:color="auto"/>
            </w:tcBorders>
            <w:vAlign w:val="center"/>
          </w:tcPr>
          <w:p w14:paraId="5391721A" w14:textId="77777777" w:rsidR="003026F8" w:rsidRDefault="003026F8" w:rsidP="003026F8">
            <w:pPr>
              <w:pStyle w:val="TAC"/>
              <w:rPr>
                <w:ins w:id="347" w:author="Huawei" w:date="2022-03-07T11:59:00Z"/>
                <w:rFonts w:cs="Arial"/>
                <w:szCs w:val="18"/>
                <w:lang w:val="en-US" w:eastAsia="ja-JP"/>
              </w:rPr>
            </w:pPr>
            <w:ins w:id="348" w:author="Huawei" w:date="2022-03-07T11:59:00Z">
              <w:r>
                <w:rPr>
                  <w:rFonts w:cs="Arial"/>
                  <w:szCs w:val="18"/>
                  <w:lang w:val="en-US" w:eastAsia="ja-JP"/>
                </w:rPr>
                <w:t>CA_n3A-n28A</w:t>
              </w:r>
            </w:ins>
          </w:p>
          <w:p w14:paraId="0DD3416A" w14:textId="77777777" w:rsidR="003026F8" w:rsidRDefault="003026F8" w:rsidP="003026F8">
            <w:pPr>
              <w:pStyle w:val="TAC"/>
              <w:rPr>
                <w:ins w:id="349" w:author="Huawei" w:date="2022-03-07T11:59:00Z"/>
                <w:rFonts w:cs="Arial"/>
                <w:szCs w:val="18"/>
                <w:lang w:val="en-US" w:eastAsia="ja-JP"/>
              </w:rPr>
            </w:pPr>
            <w:ins w:id="350" w:author="Huawei" w:date="2022-03-07T11:59:00Z">
              <w:r>
                <w:rPr>
                  <w:rFonts w:cs="Arial"/>
                  <w:szCs w:val="18"/>
                  <w:lang w:val="en-US" w:eastAsia="ja-JP"/>
                </w:rPr>
                <w:t>CA_n3A-n77A</w:t>
              </w:r>
            </w:ins>
          </w:p>
          <w:p w14:paraId="7C813D8C" w14:textId="77777777" w:rsidR="003026F8" w:rsidRDefault="003026F8" w:rsidP="003026F8">
            <w:pPr>
              <w:pStyle w:val="TAC"/>
              <w:rPr>
                <w:ins w:id="351" w:author="Huawei" w:date="2022-03-07T11:59:00Z"/>
                <w:rFonts w:cs="Arial"/>
                <w:szCs w:val="18"/>
                <w:lang w:val="en-US" w:eastAsia="ja-JP"/>
              </w:rPr>
            </w:pPr>
            <w:ins w:id="352" w:author="Huawei" w:date="2022-03-07T11:59:00Z">
              <w:r>
                <w:rPr>
                  <w:rFonts w:cs="Arial"/>
                  <w:szCs w:val="18"/>
                  <w:lang w:val="en-US" w:eastAsia="ja-JP"/>
                </w:rPr>
                <w:t>CA_n3A-n79A</w:t>
              </w:r>
            </w:ins>
          </w:p>
          <w:p w14:paraId="05230CFD" w14:textId="77777777" w:rsidR="003026F8" w:rsidRDefault="003026F8" w:rsidP="003026F8">
            <w:pPr>
              <w:pStyle w:val="TAC"/>
              <w:rPr>
                <w:ins w:id="353" w:author="Huawei" w:date="2022-03-07T11:59:00Z"/>
                <w:rFonts w:cs="Arial"/>
                <w:szCs w:val="18"/>
                <w:lang w:val="en-US" w:eastAsia="ja-JP"/>
              </w:rPr>
            </w:pPr>
            <w:ins w:id="354" w:author="Huawei" w:date="2022-03-07T11:59:00Z">
              <w:r>
                <w:rPr>
                  <w:rFonts w:cs="Arial"/>
                  <w:szCs w:val="18"/>
                  <w:lang w:val="en-US" w:eastAsia="ja-JP"/>
                </w:rPr>
                <w:t>CA_n3A-n257A</w:t>
              </w:r>
            </w:ins>
          </w:p>
          <w:p w14:paraId="2CB5F365" w14:textId="77777777" w:rsidR="003026F8" w:rsidRDefault="003026F8" w:rsidP="003026F8">
            <w:pPr>
              <w:pStyle w:val="TAC"/>
              <w:rPr>
                <w:ins w:id="355" w:author="Huawei" w:date="2022-03-07T11:59:00Z"/>
                <w:rFonts w:cs="Arial"/>
                <w:szCs w:val="18"/>
                <w:lang w:val="en-US" w:eastAsia="ja-JP"/>
              </w:rPr>
            </w:pPr>
            <w:ins w:id="356" w:author="Huawei" w:date="2022-03-07T11:59:00Z">
              <w:r>
                <w:rPr>
                  <w:rFonts w:cs="Arial"/>
                  <w:szCs w:val="18"/>
                  <w:lang w:val="en-US" w:eastAsia="ja-JP"/>
                </w:rPr>
                <w:t>CA_n3A-n257G</w:t>
              </w:r>
            </w:ins>
          </w:p>
          <w:p w14:paraId="5B4726FB" w14:textId="77777777" w:rsidR="003026F8" w:rsidRDefault="003026F8" w:rsidP="003026F8">
            <w:pPr>
              <w:pStyle w:val="TAC"/>
              <w:rPr>
                <w:ins w:id="357" w:author="Huawei" w:date="2022-03-07T11:59:00Z"/>
                <w:rFonts w:cs="Arial"/>
                <w:szCs w:val="18"/>
                <w:lang w:val="en-US" w:eastAsia="ja-JP"/>
              </w:rPr>
            </w:pPr>
            <w:ins w:id="358" w:author="Huawei" w:date="2022-03-07T11:59:00Z">
              <w:r>
                <w:rPr>
                  <w:rFonts w:cs="Arial"/>
                  <w:szCs w:val="18"/>
                  <w:lang w:val="en-US" w:eastAsia="ja-JP"/>
                </w:rPr>
                <w:t>CA_n28A-n77A</w:t>
              </w:r>
            </w:ins>
          </w:p>
          <w:p w14:paraId="53AF5B5A" w14:textId="77777777" w:rsidR="003026F8" w:rsidRDefault="003026F8" w:rsidP="003026F8">
            <w:pPr>
              <w:pStyle w:val="TAC"/>
              <w:rPr>
                <w:ins w:id="359" w:author="Huawei" w:date="2022-03-07T11:59:00Z"/>
                <w:rFonts w:cs="Arial"/>
                <w:szCs w:val="18"/>
                <w:lang w:val="en-US" w:eastAsia="ja-JP"/>
              </w:rPr>
            </w:pPr>
            <w:ins w:id="360" w:author="Huawei" w:date="2022-03-07T11:59:00Z">
              <w:r>
                <w:rPr>
                  <w:rFonts w:cs="Arial"/>
                  <w:szCs w:val="18"/>
                  <w:lang w:val="en-US" w:eastAsia="ja-JP"/>
                </w:rPr>
                <w:t>CA_n28A-n79A</w:t>
              </w:r>
            </w:ins>
          </w:p>
          <w:p w14:paraId="09506251" w14:textId="77777777" w:rsidR="003026F8" w:rsidRDefault="003026F8" w:rsidP="003026F8">
            <w:pPr>
              <w:pStyle w:val="TAC"/>
              <w:rPr>
                <w:ins w:id="361" w:author="Huawei" w:date="2022-03-07T11:59:00Z"/>
                <w:rFonts w:cs="Arial"/>
                <w:szCs w:val="18"/>
                <w:lang w:val="en-US" w:eastAsia="ja-JP"/>
              </w:rPr>
            </w:pPr>
            <w:ins w:id="362" w:author="Huawei" w:date="2022-03-07T11:59:00Z">
              <w:r>
                <w:rPr>
                  <w:rFonts w:cs="Arial"/>
                  <w:szCs w:val="18"/>
                  <w:lang w:val="en-US" w:eastAsia="ja-JP"/>
                </w:rPr>
                <w:t>CA_n28A-n257A</w:t>
              </w:r>
            </w:ins>
          </w:p>
          <w:p w14:paraId="6BD87000" w14:textId="77777777" w:rsidR="003026F8" w:rsidRDefault="003026F8" w:rsidP="003026F8">
            <w:pPr>
              <w:pStyle w:val="TAC"/>
              <w:rPr>
                <w:ins w:id="363" w:author="Huawei" w:date="2022-03-07T11:59:00Z"/>
                <w:rFonts w:cs="Arial"/>
                <w:szCs w:val="18"/>
                <w:lang w:val="en-US" w:eastAsia="ja-JP"/>
              </w:rPr>
            </w:pPr>
            <w:ins w:id="364" w:author="Huawei" w:date="2022-03-07T11:59:00Z">
              <w:r>
                <w:rPr>
                  <w:rFonts w:cs="Arial"/>
                  <w:szCs w:val="18"/>
                  <w:lang w:val="en-US" w:eastAsia="ja-JP"/>
                </w:rPr>
                <w:t>CA_n28A-n257G</w:t>
              </w:r>
            </w:ins>
          </w:p>
          <w:p w14:paraId="694DA124" w14:textId="77777777" w:rsidR="003026F8" w:rsidRDefault="003026F8" w:rsidP="003026F8">
            <w:pPr>
              <w:pStyle w:val="TAC"/>
              <w:rPr>
                <w:ins w:id="365" w:author="Huawei" w:date="2022-03-07T11:59:00Z"/>
                <w:rFonts w:cs="Arial"/>
                <w:szCs w:val="18"/>
                <w:lang w:val="en-US" w:eastAsia="ja-JP"/>
              </w:rPr>
            </w:pPr>
            <w:ins w:id="366" w:author="Huawei" w:date="2022-03-07T11:59:00Z">
              <w:r>
                <w:rPr>
                  <w:rFonts w:cs="Arial"/>
                  <w:szCs w:val="18"/>
                  <w:lang w:val="en-US" w:eastAsia="ja-JP"/>
                </w:rPr>
                <w:t>CA_n77A-n79A</w:t>
              </w:r>
            </w:ins>
          </w:p>
          <w:p w14:paraId="622BC6B4" w14:textId="77777777" w:rsidR="003026F8" w:rsidRDefault="003026F8" w:rsidP="003026F8">
            <w:pPr>
              <w:pStyle w:val="TAC"/>
              <w:rPr>
                <w:ins w:id="367" w:author="Huawei" w:date="2022-03-07T11:59:00Z"/>
                <w:rFonts w:cs="Arial"/>
                <w:szCs w:val="18"/>
                <w:lang w:val="en-US" w:eastAsia="ja-JP"/>
              </w:rPr>
            </w:pPr>
            <w:ins w:id="368" w:author="Huawei" w:date="2022-03-07T11:59:00Z">
              <w:r>
                <w:rPr>
                  <w:rFonts w:cs="Arial"/>
                  <w:szCs w:val="18"/>
                  <w:lang w:val="en-US" w:eastAsia="ja-JP"/>
                </w:rPr>
                <w:t>CA_n77A-n257A</w:t>
              </w:r>
            </w:ins>
          </w:p>
          <w:p w14:paraId="4472E56C" w14:textId="77777777" w:rsidR="003026F8" w:rsidRDefault="003026F8" w:rsidP="003026F8">
            <w:pPr>
              <w:pStyle w:val="TAC"/>
              <w:rPr>
                <w:ins w:id="369" w:author="Huawei" w:date="2022-03-07T11:59:00Z"/>
                <w:rFonts w:cs="Arial"/>
                <w:szCs w:val="18"/>
                <w:lang w:val="en-US" w:eastAsia="ja-JP"/>
              </w:rPr>
            </w:pPr>
            <w:ins w:id="370" w:author="Huawei" w:date="2022-03-07T11:59:00Z">
              <w:r>
                <w:rPr>
                  <w:rFonts w:cs="Arial"/>
                  <w:szCs w:val="18"/>
                  <w:lang w:val="en-US" w:eastAsia="ja-JP"/>
                </w:rPr>
                <w:t>CA_n77A-n257G</w:t>
              </w:r>
            </w:ins>
          </w:p>
          <w:p w14:paraId="06D827A5" w14:textId="77777777" w:rsidR="003026F8" w:rsidRDefault="003026F8" w:rsidP="003026F8">
            <w:pPr>
              <w:pStyle w:val="TAC"/>
              <w:rPr>
                <w:ins w:id="371" w:author="Huawei" w:date="2022-03-07T11:59:00Z"/>
                <w:rFonts w:cs="Arial"/>
                <w:szCs w:val="18"/>
                <w:lang w:val="en-US" w:eastAsia="ja-JP"/>
              </w:rPr>
            </w:pPr>
            <w:ins w:id="372" w:author="Huawei" w:date="2022-03-07T11:59:00Z">
              <w:r>
                <w:rPr>
                  <w:rFonts w:cs="Arial"/>
                  <w:szCs w:val="18"/>
                  <w:lang w:val="en-US" w:eastAsia="ja-JP"/>
                </w:rPr>
                <w:t>CA_n79A-n257A</w:t>
              </w:r>
            </w:ins>
          </w:p>
          <w:p w14:paraId="33623B61" w14:textId="2D759C64" w:rsidR="003026F8" w:rsidRDefault="003026F8" w:rsidP="003026F8">
            <w:pPr>
              <w:pStyle w:val="TAC"/>
              <w:rPr>
                <w:ins w:id="373" w:author="Huawei" w:date="2022-03-07T11:53:00Z"/>
              </w:rPr>
            </w:pPr>
            <w:ins w:id="374" w:author="Huawei" w:date="2022-03-07T11:59:00Z">
              <w:r>
                <w:rPr>
                  <w:rFonts w:cs="Arial"/>
                  <w:szCs w:val="18"/>
                  <w:lang w:val="en-US" w:eastAsia="ja-JP"/>
                </w:rPr>
                <w:t>CA_n79A-n257G</w:t>
              </w:r>
            </w:ins>
          </w:p>
        </w:tc>
        <w:tc>
          <w:tcPr>
            <w:tcW w:w="663" w:type="dxa"/>
            <w:tcBorders>
              <w:top w:val="single" w:sz="4" w:space="0" w:color="auto"/>
              <w:left w:val="single" w:sz="4" w:space="0" w:color="auto"/>
              <w:bottom w:val="single" w:sz="4" w:space="0" w:color="auto"/>
              <w:right w:val="single" w:sz="4" w:space="0" w:color="auto"/>
            </w:tcBorders>
            <w:vAlign w:val="center"/>
          </w:tcPr>
          <w:p w14:paraId="5A8CCDE1" w14:textId="041820FD" w:rsidR="003026F8" w:rsidRDefault="003026F8" w:rsidP="003026F8">
            <w:pPr>
              <w:pStyle w:val="TAC"/>
              <w:rPr>
                <w:ins w:id="375" w:author="Huawei" w:date="2022-03-07T11:53:00Z"/>
                <w:lang w:val="en-US"/>
              </w:rPr>
            </w:pPr>
            <w:ins w:id="376" w:author="Huawei" w:date="2022-03-07T11:58: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
          <w:p w14:paraId="66C3222D" w14:textId="77777777" w:rsidR="003026F8" w:rsidRDefault="003026F8" w:rsidP="003026F8">
            <w:pPr>
              <w:pStyle w:val="TAC"/>
              <w:rPr>
                <w:ins w:id="377"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0318B3" w14:textId="2CB63CA3" w:rsidR="003026F8" w:rsidRDefault="003026F8" w:rsidP="003026F8">
            <w:pPr>
              <w:pStyle w:val="TAC"/>
              <w:rPr>
                <w:ins w:id="378" w:author="Huawei" w:date="2022-03-07T11:53:00Z"/>
                <w:lang w:val="en-US"/>
              </w:rPr>
            </w:pPr>
            <w:ins w:id="379" w:author="Huawei" w:date="2022-03-07T11:58: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CD76AA2" w14:textId="664111EE" w:rsidR="003026F8" w:rsidRDefault="003026F8" w:rsidP="003026F8">
            <w:pPr>
              <w:pStyle w:val="TAC"/>
              <w:rPr>
                <w:ins w:id="380" w:author="Huawei" w:date="2022-03-07T11:53:00Z"/>
                <w:lang w:val="en-US"/>
              </w:rPr>
            </w:pPr>
            <w:ins w:id="381" w:author="Huawei" w:date="2022-03-07T11:58: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F22C05C" w14:textId="6959B3B2" w:rsidR="003026F8" w:rsidRDefault="003026F8" w:rsidP="003026F8">
            <w:pPr>
              <w:pStyle w:val="TAC"/>
              <w:rPr>
                <w:ins w:id="382" w:author="Huawei" w:date="2022-03-07T11:53:00Z"/>
                <w:lang w:val="en-US"/>
              </w:rPr>
            </w:pPr>
            <w:ins w:id="383" w:author="Huawei" w:date="2022-03-07T11:58: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233A7ED6" w14:textId="77777777" w:rsidR="003026F8" w:rsidRDefault="003026F8" w:rsidP="003026F8">
            <w:pPr>
              <w:pStyle w:val="TAC"/>
              <w:rPr>
                <w:ins w:id="384"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620A37F" w14:textId="77777777" w:rsidR="003026F8" w:rsidRDefault="003026F8" w:rsidP="003026F8">
            <w:pPr>
              <w:pStyle w:val="TAC"/>
              <w:rPr>
                <w:ins w:id="385"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D2D0B1C" w14:textId="314FA482" w:rsidR="003026F8" w:rsidRDefault="003026F8" w:rsidP="003026F8">
            <w:pPr>
              <w:pStyle w:val="TAC"/>
              <w:rPr>
                <w:ins w:id="386" w:author="Huawei" w:date="2022-03-07T11:53:00Z"/>
              </w:rPr>
            </w:pPr>
            <w:ins w:id="387" w:author="Huawei" w:date="2022-03-07T11:58: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4410386B" w14:textId="5766D7D5" w:rsidR="003026F8" w:rsidRDefault="003026F8" w:rsidP="003026F8">
            <w:pPr>
              <w:pStyle w:val="TAC"/>
              <w:rPr>
                <w:ins w:id="388" w:author="Huawei" w:date="2022-03-07T11:53:00Z"/>
              </w:rPr>
            </w:pPr>
            <w:ins w:id="389" w:author="Huawei" w:date="2022-03-07T11:58: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3D513577" w14:textId="1F72E098" w:rsidR="003026F8" w:rsidRDefault="003026F8" w:rsidP="003026F8">
            <w:pPr>
              <w:pStyle w:val="TAC"/>
              <w:rPr>
                <w:ins w:id="390" w:author="Huawei" w:date="2022-03-07T11:53:00Z"/>
              </w:rPr>
            </w:pPr>
            <w:ins w:id="391" w:author="Huawei" w:date="2022-03-07T11:58: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
          <w:p w14:paraId="6F7CF2D7" w14:textId="77777777" w:rsidR="003026F8" w:rsidRDefault="003026F8" w:rsidP="003026F8">
            <w:pPr>
              <w:pStyle w:val="TAC"/>
              <w:rPr>
                <w:ins w:id="392"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277D0F6D" w14:textId="151EF55F" w:rsidR="003026F8" w:rsidRDefault="003026F8" w:rsidP="003026F8">
            <w:pPr>
              <w:pStyle w:val="TAC"/>
              <w:rPr>
                <w:ins w:id="393" w:author="Huawei" w:date="2022-03-07T11:53:00Z"/>
              </w:rPr>
            </w:pPr>
            <w:ins w:id="394" w:author="Huawei" w:date="2022-03-07T11:58: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03C5A30A" w14:textId="5FB8024B" w:rsidR="003026F8" w:rsidRDefault="003026F8" w:rsidP="003026F8">
            <w:pPr>
              <w:pStyle w:val="TAC"/>
              <w:rPr>
                <w:ins w:id="395" w:author="Huawei" w:date="2022-03-07T11:53:00Z"/>
              </w:rPr>
            </w:pPr>
            <w:ins w:id="396" w:author="Huawei" w:date="2022-03-07T11:58: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
          <w:p w14:paraId="500C7353" w14:textId="313CEDB5" w:rsidR="003026F8" w:rsidRDefault="003026F8" w:rsidP="003026F8">
            <w:pPr>
              <w:pStyle w:val="TAC"/>
              <w:rPr>
                <w:ins w:id="397" w:author="Huawei" w:date="2022-03-07T11:53:00Z"/>
              </w:rPr>
            </w:pPr>
            <w:ins w:id="398" w:author="Huawei" w:date="2022-03-07T11:58: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08B115F1" w14:textId="77777777" w:rsidR="003026F8" w:rsidRDefault="003026F8" w:rsidP="003026F8">
            <w:pPr>
              <w:pStyle w:val="TAC"/>
              <w:rPr>
                <w:ins w:id="399"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0CA3696A" w14:textId="77777777" w:rsidR="003026F8" w:rsidRDefault="003026F8" w:rsidP="003026F8">
            <w:pPr>
              <w:pStyle w:val="TAC"/>
              <w:rPr>
                <w:ins w:id="400" w:author="Huawei" w:date="2022-03-07T11:53:00Z"/>
              </w:rPr>
            </w:pPr>
          </w:p>
        </w:tc>
        <w:tc>
          <w:tcPr>
            <w:tcW w:w="1286" w:type="dxa"/>
            <w:tcBorders>
              <w:top w:val="nil"/>
              <w:left w:val="single" w:sz="4" w:space="0" w:color="auto"/>
              <w:bottom w:val="nil"/>
              <w:right w:val="single" w:sz="4" w:space="0" w:color="auto"/>
            </w:tcBorders>
            <w:vAlign w:val="center"/>
          </w:tcPr>
          <w:p w14:paraId="740FB716" w14:textId="6B4581DF" w:rsidR="003026F8" w:rsidRDefault="003026F8" w:rsidP="003026F8">
            <w:pPr>
              <w:pStyle w:val="TAC"/>
              <w:rPr>
                <w:ins w:id="401" w:author="Huawei" w:date="2022-03-07T11:53:00Z"/>
                <w:lang w:eastAsia="zh-CN"/>
              </w:rPr>
            </w:pPr>
            <w:ins w:id="402" w:author="Huawei" w:date="2022-03-07T11:59:00Z">
              <w:r>
                <w:rPr>
                  <w:rFonts w:hint="eastAsia"/>
                  <w:lang w:eastAsia="zh-CN"/>
                </w:rPr>
                <w:t>0</w:t>
              </w:r>
            </w:ins>
          </w:p>
        </w:tc>
      </w:tr>
      <w:tr w:rsidR="003026F8" w14:paraId="02E5734E" w14:textId="77777777" w:rsidTr="003026F8">
        <w:trPr>
          <w:trHeight w:val="187"/>
          <w:jc w:val="center"/>
          <w:ins w:id="403" w:author="Huawei" w:date="2022-03-07T11:52:00Z"/>
        </w:trPr>
        <w:tc>
          <w:tcPr>
            <w:tcW w:w="1634" w:type="dxa"/>
            <w:tcBorders>
              <w:top w:val="nil"/>
              <w:left w:val="single" w:sz="4" w:space="0" w:color="auto"/>
              <w:bottom w:val="nil"/>
              <w:right w:val="single" w:sz="4" w:space="0" w:color="auto"/>
            </w:tcBorders>
            <w:vAlign w:val="center"/>
          </w:tcPr>
          <w:p w14:paraId="5969A627" w14:textId="77777777" w:rsidR="003026F8" w:rsidRDefault="003026F8" w:rsidP="003026F8">
            <w:pPr>
              <w:pStyle w:val="TAC"/>
              <w:rPr>
                <w:ins w:id="404" w:author="Huawei" w:date="2022-03-07T11:52:00Z"/>
                <w:lang w:eastAsia="zh-CN"/>
              </w:rPr>
            </w:pPr>
          </w:p>
        </w:tc>
        <w:tc>
          <w:tcPr>
            <w:tcW w:w="1634" w:type="dxa"/>
            <w:tcBorders>
              <w:top w:val="nil"/>
              <w:left w:val="single" w:sz="4" w:space="0" w:color="auto"/>
              <w:bottom w:val="nil"/>
              <w:right w:val="single" w:sz="4" w:space="0" w:color="auto"/>
            </w:tcBorders>
            <w:vAlign w:val="center"/>
          </w:tcPr>
          <w:p w14:paraId="4517FA2A" w14:textId="77777777" w:rsidR="003026F8" w:rsidRDefault="003026F8" w:rsidP="003026F8">
            <w:pPr>
              <w:pStyle w:val="TAC"/>
              <w:rPr>
                <w:ins w:id="405" w:author="Huawei" w:date="2022-03-07T11:52:00Z"/>
              </w:rPr>
            </w:pPr>
          </w:p>
        </w:tc>
        <w:tc>
          <w:tcPr>
            <w:tcW w:w="663" w:type="dxa"/>
            <w:tcBorders>
              <w:top w:val="single" w:sz="4" w:space="0" w:color="auto"/>
              <w:left w:val="single" w:sz="4" w:space="0" w:color="auto"/>
              <w:bottom w:val="single" w:sz="4" w:space="0" w:color="auto"/>
              <w:right w:val="single" w:sz="4" w:space="0" w:color="auto"/>
            </w:tcBorders>
            <w:vAlign w:val="center"/>
          </w:tcPr>
          <w:p w14:paraId="43E4E87C" w14:textId="09781944" w:rsidR="003026F8" w:rsidRDefault="003026F8" w:rsidP="003026F8">
            <w:pPr>
              <w:pStyle w:val="TAC"/>
              <w:rPr>
                <w:ins w:id="406" w:author="Huawei" w:date="2022-03-07T11:52:00Z"/>
                <w:lang w:val="en-US"/>
              </w:rPr>
            </w:pPr>
            <w:ins w:id="407" w:author="Huawei" w:date="2022-03-07T11:58: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3FB7C4F9" w14:textId="77777777" w:rsidR="003026F8" w:rsidRDefault="003026F8" w:rsidP="003026F8">
            <w:pPr>
              <w:pStyle w:val="TAC"/>
              <w:rPr>
                <w:ins w:id="408"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0C5BD4" w14:textId="77777777" w:rsidR="003026F8" w:rsidRDefault="003026F8" w:rsidP="003026F8">
            <w:pPr>
              <w:pStyle w:val="TAC"/>
              <w:rPr>
                <w:ins w:id="409"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2B7F8C" w14:textId="77777777" w:rsidR="003026F8" w:rsidRDefault="003026F8" w:rsidP="003026F8">
            <w:pPr>
              <w:pStyle w:val="TAC"/>
              <w:rPr>
                <w:ins w:id="410"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C90C27" w14:textId="77777777" w:rsidR="003026F8" w:rsidRDefault="003026F8" w:rsidP="003026F8">
            <w:pPr>
              <w:pStyle w:val="TAC"/>
              <w:rPr>
                <w:ins w:id="411" w:author="Huawei" w:date="2022-03-07T11:52: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E41C66" w14:textId="77777777" w:rsidR="003026F8" w:rsidRDefault="003026F8" w:rsidP="003026F8">
            <w:pPr>
              <w:pStyle w:val="TAC"/>
              <w:rPr>
                <w:ins w:id="412" w:author="Huawei" w:date="2022-03-07T11:52: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1221B91" w14:textId="77777777" w:rsidR="003026F8" w:rsidRDefault="003026F8" w:rsidP="003026F8">
            <w:pPr>
              <w:pStyle w:val="TAC"/>
              <w:rPr>
                <w:ins w:id="413" w:author="Huawei" w:date="2022-03-07T11:52: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4887173" w14:textId="5F6DF761" w:rsidR="003026F8" w:rsidRDefault="003026F8" w:rsidP="003026F8">
            <w:pPr>
              <w:pStyle w:val="TAC"/>
              <w:rPr>
                <w:ins w:id="414" w:author="Huawei" w:date="2022-03-07T11:52:00Z"/>
              </w:rPr>
            </w:pPr>
            <w:ins w:id="415" w:author="Huawei" w:date="2022-03-07T11:58: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31753892" w14:textId="18B82E7D" w:rsidR="003026F8" w:rsidRDefault="003026F8" w:rsidP="003026F8">
            <w:pPr>
              <w:pStyle w:val="TAC"/>
              <w:rPr>
                <w:ins w:id="416" w:author="Huawei" w:date="2022-03-07T11:52:00Z"/>
              </w:rPr>
            </w:pPr>
            <w:ins w:id="417" w:author="Huawei" w:date="2022-03-07T11:58: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7908132D" w14:textId="77777777" w:rsidR="003026F8" w:rsidRDefault="003026F8" w:rsidP="003026F8">
            <w:pPr>
              <w:pStyle w:val="TAC"/>
              <w:rPr>
                <w:ins w:id="418"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
          <w:p w14:paraId="45D492E5" w14:textId="77777777" w:rsidR="003026F8" w:rsidRDefault="003026F8" w:rsidP="003026F8">
            <w:pPr>
              <w:pStyle w:val="TAC"/>
              <w:rPr>
                <w:ins w:id="419" w:author="Huawei" w:date="2022-03-07T11:52:00Z"/>
              </w:rPr>
            </w:pPr>
          </w:p>
        </w:tc>
        <w:tc>
          <w:tcPr>
            <w:tcW w:w="619" w:type="dxa"/>
            <w:tcBorders>
              <w:top w:val="single" w:sz="4" w:space="0" w:color="auto"/>
              <w:left w:val="single" w:sz="4" w:space="0" w:color="auto"/>
              <w:bottom w:val="single" w:sz="4" w:space="0" w:color="auto"/>
              <w:right w:val="single" w:sz="4" w:space="0" w:color="auto"/>
            </w:tcBorders>
            <w:vAlign w:val="center"/>
          </w:tcPr>
          <w:p w14:paraId="07142440" w14:textId="6CDC3A9D" w:rsidR="003026F8" w:rsidRDefault="003026F8" w:rsidP="003026F8">
            <w:pPr>
              <w:pStyle w:val="TAC"/>
              <w:rPr>
                <w:ins w:id="420" w:author="Huawei" w:date="2022-03-07T11:52:00Z"/>
              </w:rPr>
            </w:pPr>
            <w:ins w:id="421" w:author="Huawei" w:date="2022-03-07T11:58: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2ABF628C" w14:textId="77777777" w:rsidR="003026F8" w:rsidRDefault="003026F8" w:rsidP="003026F8">
            <w:pPr>
              <w:pStyle w:val="TAC"/>
              <w:rPr>
                <w:ins w:id="422" w:author="Huawei" w:date="2022-03-07T11:52:00Z"/>
              </w:rPr>
            </w:pPr>
          </w:p>
        </w:tc>
        <w:tc>
          <w:tcPr>
            <w:tcW w:w="614" w:type="dxa"/>
            <w:tcBorders>
              <w:top w:val="single" w:sz="4" w:space="0" w:color="auto"/>
              <w:left w:val="single" w:sz="4" w:space="0" w:color="auto"/>
              <w:bottom w:val="single" w:sz="4" w:space="0" w:color="auto"/>
              <w:right w:val="single" w:sz="4" w:space="0" w:color="auto"/>
            </w:tcBorders>
            <w:vAlign w:val="center"/>
          </w:tcPr>
          <w:p w14:paraId="0B3470A6" w14:textId="57C184A2" w:rsidR="003026F8" w:rsidRDefault="003026F8" w:rsidP="003026F8">
            <w:pPr>
              <w:pStyle w:val="TAC"/>
              <w:rPr>
                <w:ins w:id="423" w:author="Huawei" w:date="2022-03-07T11:52:00Z"/>
              </w:rPr>
            </w:pPr>
            <w:ins w:id="424" w:author="Huawei" w:date="2022-03-07T11:58: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75D25755" w14:textId="77777777" w:rsidR="003026F8" w:rsidRDefault="003026F8" w:rsidP="003026F8">
            <w:pPr>
              <w:pStyle w:val="TAC"/>
              <w:rPr>
                <w:ins w:id="425" w:author="Huawei" w:date="2022-03-07T11:52:00Z"/>
              </w:rPr>
            </w:pPr>
          </w:p>
        </w:tc>
        <w:tc>
          <w:tcPr>
            <w:tcW w:w="622" w:type="dxa"/>
            <w:tcBorders>
              <w:top w:val="single" w:sz="4" w:space="0" w:color="auto"/>
              <w:left w:val="single" w:sz="4" w:space="0" w:color="auto"/>
              <w:bottom w:val="single" w:sz="4" w:space="0" w:color="auto"/>
              <w:right w:val="single" w:sz="4" w:space="0" w:color="auto"/>
            </w:tcBorders>
            <w:vAlign w:val="center"/>
          </w:tcPr>
          <w:p w14:paraId="216D5F94" w14:textId="77777777" w:rsidR="003026F8" w:rsidRDefault="003026F8" w:rsidP="003026F8">
            <w:pPr>
              <w:pStyle w:val="TAC"/>
              <w:rPr>
                <w:ins w:id="426" w:author="Huawei" w:date="2022-03-07T11:52:00Z"/>
              </w:rPr>
            </w:pPr>
          </w:p>
        </w:tc>
        <w:tc>
          <w:tcPr>
            <w:tcW w:w="1286" w:type="dxa"/>
            <w:tcBorders>
              <w:top w:val="nil"/>
              <w:left w:val="single" w:sz="4" w:space="0" w:color="auto"/>
              <w:bottom w:val="nil"/>
              <w:right w:val="single" w:sz="4" w:space="0" w:color="auto"/>
            </w:tcBorders>
            <w:vAlign w:val="center"/>
          </w:tcPr>
          <w:p w14:paraId="7BF86271" w14:textId="77777777" w:rsidR="003026F8" w:rsidRDefault="003026F8" w:rsidP="003026F8">
            <w:pPr>
              <w:pStyle w:val="TAC"/>
              <w:rPr>
                <w:ins w:id="427" w:author="Huawei" w:date="2022-03-07T11:52:00Z"/>
                <w:lang w:eastAsia="zh-CN"/>
              </w:rPr>
            </w:pPr>
          </w:p>
        </w:tc>
      </w:tr>
      <w:tr w:rsidR="003026F8" w14:paraId="7FF56ECD" w14:textId="77777777" w:rsidTr="00C47580">
        <w:trPr>
          <w:trHeight w:val="187"/>
          <w:jc w:val="center"/>
          <w:ins w:id="428" w:author="Huawei" w:date="2022-03-07T11:52:00Z"/>
        </w:trPr>
        <w:tc>
          <w:tcPr>
            <w:tcW w:w="1634" w:type="dxa"/>
            <w:tcBorders>
              <w:top w:val="nil"/>
              <w:left w:val="single" w:sz="4" w:space="0" w:color="auto"/>
              <w:bottom w:val="single" w:sz="4" w:space="0" w:color="auto"/>
              <w:right w:val="single" w:sz="4" w:space="0" w:color="auto"/>
            </w:tcBorders>
            <w:vAlign w:val="center"/>
          </w:tcPr>
          <w:p w14:paraId="37851A54" w14:textId="77777777" w:rsidR="003026F8" w:rsidRDefault="003026F8" w:rsidP="003026F8">
            <w:pPr>
              <w:pStyle w:val="TAC"/>
              <w:rPr>
                <w:ins w:id="429" w:author="Huawei" w:date="2022-03-07T11:52:00Z"/>
                <w:lang w:eastAsia="zh-CN"/>
              </w:rPr>
            </w:pPr>
          </w:p>
        </w:tc>
        <w:tc>
          <w:tcPr>
            <w:tcW w:w="1634" w:type="dxa"/>
            <w:tcBorders>
              <w:top w:val="nil"/>
              <w:left w:val="single" w:sz="4" w:space="0" w:color="auto"/>
              <w:bottom w:val="single" w:sz="4" w:space="0" w:color="auto"/>
              <w:right w:val="single" w:sz="4" w:space="0" w:color="auto"/>
            </w:tcBorders>
            <w:vAlign w:val="center"/>
          </w:tcPr>
          <w:p w14:paraId="084FDBB1" w14:textId="77777777" w:rsidR="003026F8" w:rsidRDefault="003026F8" w:rsidP="003026F8">
            <w:pPr>
              <w:pStyle w:val="TAC"/>
              <w:rPr>
                <w:ins w:id="430" w:author="Huawei" w:date="2022-03-07T11:52:00Z"/>
              </w:rPr>
            </w:pPr>
          </w:p>
        </w:tc>
        <w:tc>
          <w:tcPr>
            <w:tcW w:w="663" w:type="dxa"/>
            <w:tcBorders>
              <w:top w:val="single" w:sz="4" w:space="0" w:color="auto"/>
              <w:left w:val="single" w:sz="4" w:space="0" w:color="auto"/>
              <w:bottom w:val="single" w:sz="4" w:space="0" w:color="auto"/>
              <w:right w:val="single" w:sz="4" w:space="0" w:color="auto"/>
            </w:tcBorders>
            <w:vAlign w:val="center"/>
          </w:tcPr>
          <w:p w14:paraId="7AABD13D" w14:textId="09629A07" w:rsidR="003026F8" w:rsidRDefault="003026F8" w:rsidP="003026F8">
            <w:pPr>
              <w:pStyle w:val="TAC"/>
              <w:rPr>
                <w:ins w:id="431" w:author="Huawei" w:date="2022-03-07T11:52:00Z"/>
                <w:rFonts w:hint="eastAsia"/>
                <w:lang w:val="en-US" w:eastAsia="zh-CN"/>
              </w:rPr>
            </w:pPr>
            <w:ins w:id="432" w:author="Huawei" w:date="2022-03-07T11:58:00Z">
              <w:r>
                <w:rPr>
                  <w:rFonts w:hint="eastAsia"/>
                  <w:lang w:val="en-US" w:eastAsia="zh-CN"/>
                </w:rPr>
                <w:t>n</w:t>
              </w:r>
              <w:r>
                <w:rPr>
                  <w:lang w:val="en-US"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04C4C38E" w14:textId="7E2BA428" w:rsidR="003026F8" w:rsidRDefault="003026F8" w:rsidP="003026F8">
            <w:pPr>
              <w:pStyle w:val="TAC"/>
              <w:rPr>
                <w:ins w:id="433" w:author="Huawei" w:date="2022-03-07T11:52:00Z"/>
              </w:rPr>
            </w:pPr>
            <w:ins w:id="434" w:author="Huawei" w:date="2022-03-07T11:59:00Z">
              <w:r>
                <w:rPr>
                  <w:rFonts w:cs="Arial"/>
                  <w:szCs w:val="18"/>
                  <w:lang w:val="en-US" w:eastAsia="ja-JP"/>
                </w:rPr>
                <w:t>CA_n257G</w:t>
              </w:r>
            </w:ins>
          </w:p>
        </w:tc>
        <w:tc>
          <w:tcPr>
            <w:tcW w:w="1286" w:type="dxa"/>
            <w:tcBorders>
              <w:top w:val="nil"/>
              <w:left w:val="single" w:sz="4" w:space="0" w:color="auto"/>
              <w:bottom w:val="single" w:sz="4" w:space="0" w:color="auto"/>
              <w:right w:val="single" w:sz="4" w:space="0" w:color="auto"/>
            </w:tcBorders>
            <w:vAlign w:val="center"/>
          </w:tcPr>
          <w:p w14:paraId="0B8ECA59" w14:textId="77777777" w:rsidR="003026F8" w:rsidRDefault="003026F8" w:rsidP="003026F8">
            <w:pPr>
              <w:pStyle w:val="TAC"/>
              <w:rPr>
                <w:ins w:id="435" w:author="Huawei" w:date="2022-03-07T11:52:00Z"/>
                <w:lang w:eastAsia="zh-CN"/>
              </w:rPr>
            </w:pPr>
          </w:p>
        </w:tc>
      </w:tr>
      <w:tr w:rsidR="003026F8" w14:paraId="43B7763D" w14:textId="77777777" w:rsidTr="003026F8">
        <w:trPr>
          <w:trHeight w:val="187"/>
          <w:jc w:val="center"/>
          <w:ins w:id="436" w:author="Huawei" w:date="2022-03-07T11:53:00Z"/>
        </w:trPr>
        <w:tc>
          <w:tcPr>
            <w:tcW w:w="1634" w:type="dxa"/>
            <w:tcBorders>
              <w:top w:val="single" w:sz="4" w:space="0" w:color="auto"/>
              <w:left w:val="single" w:sz="4" w:space="0" w:color="auto"/>
              <w:bottom w:val="nil"/>
              <w:right w:val="single" w:sz="4" w:space="0" w:color="auto"/>
            </w:tcBorders>
            <w:vAlign w:val="center"/>
          </w:tcPr>
          <w:p w14:paraId="6A3E3E6F" w14:textId="77777777" w:rsidR="003026F8" w:rsidRDefault="003026F8" w:rsidP="003026F8">
            <w:pPr>
              <w:pStyle w:val="TAC"/>
              <w:rPr>
                <w:ins w:id="437" w:author="Huawei" w:date="2022-03-07T11:53:00Z"/>
                <w:lang w:eastAsia="zh-CN"/>
              </w:rPr>
            </w:pPr>
          </w:p>
        </w:tc>
        <w:tc>
          <w:tcPr>
            <w:tcW w:w="1634" w:type="dxa"/>
            <w:tcBorders>
              <w:top w:val="single" w:sz="4" w:space="0" w:color="auto"/>
              <w:left w:val="single" w:sz="4" w:space="0" w:color="auto"/>
              <w:bottom w:val="nil"/>
              <w:right w:val="single" w:sz="4" w:space="0" w:color="auto"/>
            </w:tcBorders>
            <w:vAlign w:val="center"/>
          </w:tcPr>
          <w:p w14:paraId="70EE1BC9" w14:textId="77777777" w:rsidR="003026F8" w:rsidRDefault="003026F8" w:rsidP="003026F8">
            <w:pPr>
              <w:pStyle w:val="TAC"/>
              <w:rPr>
                <w:ins w:id="438" w:author="Huawei" w:date="2022-03-07T11:53:00Z"/>
              </w:rPr>
            </w:pPr>
          </w:p>
        </w:tc>
        <w:tc>
          <w:tcPr>
            <w:tcW w:w="663" w:type="dxa"/>
            <w:tcBorders>
              <w:top w:val="single" w:sz="4" w:space="0" w:color="auto"/>
              <w:left w:val="single" w:sz="4" w:space="0" w:color="auto"/>
              <w:bottom w:val="single" w:sz="4" w:space="0" w:color="auto"/>
              <w:right w:val="single" w:sz="4" w:space="0" w:color="auto"/>
            </w:tcBorders>
            <w:vAlign w:val="center"/>
          </w:tcPr>
          <w:p w14:paraId="79ACEAB2" w14:textId="5D42F42C" w:rsidR="003026F8" w:rsidRDefault="003026F8" w:rsidP="003026F8">
            <w:pPr>
              <w:pStyle w:val="TAC"/>
              <w:rPr>
                <w:ins w:id="439" w:author="Huawei" w:date="2022-03-07T11:53:00Z"/>
                <w:lang w:val="en-US"/>
              </w:rPr>
            </w:pPr>
            <w:ins w:id="440" w:author="Huawei" w:date="2022-03-07T11:59: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
          <w:p w14:paraId="79B4B874" w14:textId="6C9E251B" w:rsidR="003026F8" w:rsidRDefault="003026F8" w:rsidP="003026F8">
            <w:pPr>
              <w:pStyle w:val="TAC"/>
              <w:rPr>
                <w:ins w:id="441" w:author="Huawei" w:date="2022-03-07T11:53:00Z"/>
                <w:lang w:val="en-US"/>
              </w:rPr>
            </w:pPr>
            <w:ins w:id="442" w:author="Huawei" w:date="2022-03-07T11:59: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25153BD8" w14:textId="0A0276F2" w:rsidR="003026F8" w:rsidRDefault="003026F8" w:rsidP="003026F8">
            <w:pPr>
              <w:pStyle w:val="TAC"/>
              <w:rPr>
                <w:ins w:id="443" w:author="Huawei" w:date="2022-03-07T11:53:00Z"/>
                <w:lang w:val="en-US"/>
              </w:rPr>
            </w:pPr>
            <w:ins w:id="444" w:author="Huawei" w:date="2022-03-07T11:59: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AA59121" w14:textId="1B99D864" w:rsidR="003026F8" w:rsidRDefault="003026F8" w:rsidP="003026F8">
            <w:pPr>
              <w:pStyle w:val="TAC"/>
              <w:rPr>
                <w:ins w:id="445" w:author="Huawei" w:date="2022-03-07T11:53:00Z"/>
                <w:lang w:val="en-US"/>
              </w:rPr>
            </w:pPr>
            <w:ins w:id="446" w:author="Huawei" w:date="2022-03-07T11:59: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7CBD79A6" w14:textId="780F29D3" w:rsidR="003026F8" w:rsidRDefault="003026F8" w:rsidP="003026F8">
            <w:pPr>
              <w:pStyle w:val="TAC"/>
              <w:rPr>
                <w:ins w:id="447" w:author="Huawei" w:date="2022-03-07T11:53:00Z"/>
                <w:lang w:val="en-US"/>
              </w:rPr>
            </w:pPr>
            <w:ins w:id="448" w:author="Huawei" w:date="2022-03-07T11:59: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0BF0CD45" w14:textId="78C47803" w:rsidR="003026F8" w:rsidRDefault="003026F8" w:rsidP="003026F8">
            <w:pPr>
              <w:pStyle w:val="TAC"/>
              <w:rPr>
                <w:ins w:id="449" w:author="Huawei" w:date="2022-03-07T11:53:00Z"/>
                <w:lang w:eastAsia="zh-CN"/>
              </w:rPr>
            </w:pPr>
            <w:ins w:id="450" w:author="Huawei" w:date="2022-03-07T11:59: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
          <w:p w14:paraId="2FFF7C33" w14:textId="243D0EBE" w:rsidR="003026F8" w:rsidRDefault="003026F8" w:rsidP="003026F8">
            <w:pPr>
              <w:pStyle w:val="TAC"/>
              <w:rPr>
                <w:ins w:id="451" w:author="Huawei" w:date="2022-03-07T11:53:00Z"/>
                <w:lang w:eastAsia="zh-CN"/>
              </w:rPr>
            </w:pPr>
            <w:ins w:id="452" w:author="Huawei" w:date="2022-03-07T11:59: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774C89D7" w14:textId="77777777" w:rsidR="003026F8" w:rsidRDefault="003026F8" w:rsidP="003026F8">
            <w:pPr>
              <w:pStyle w:val="TAC"/>
              <w:rPr>
                <w:ins w:id="453"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4E50EABA" w14:textId="77777777" w:rsidR="003026F8" w:rsidRDefault="003026F8" w:rsidP="003026F8">
            <w:pPr>
              <w:pStyle w:val="TAC"/>
              <w:rPr>
                <w:ins w:id="454"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1149B186" w14:textId="77777777" w:rsidR="003026F8" w:rsidRDefault="003026F8" w:rsidP="003026F8">
            <w:pPr>
              <w:pStyle w:val="TAC"/>
              <w:rPr>
                <w:ins w:id="455"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532C0DE3" w14:textId="77777777" w:rsidR="003026F8" w:rsidRDefault="003026F8" w:rsidP="003026F8">
            <w:pPr>
              <w:pStyle w:val="TAC"/>
              <w:rPr>
                <w:ins w:id="456"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5C1D9DBF" w14:textId="77777777" w:rsidR="003026F8" w:rsidRDefault="003026F8" w:rsidP="003026F8">
            <w:pPr>
              <w:pStyle w:val="TAC"/>
              <w:rPr>
                <w:ins w:id="457"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773991E2" w14:textId="77777777" w:rsidR="003026F8" w:rsidRDefault="003026F8" w:rsidP="003026F8">
            <w:pPr>
              <w:pStyle w:val="TAC"/>
              <w:rPr>
                <w:ins w:id="458" w:author="Huawei" w:date="2022-03-07T11:53:00Z"/>
              </w:rPr>
            </w:pPr>
          </w:p>
        </w:tc>
        <w:tc>
          <w:tcPr>
            <w:tcW w:w="614" w:type="dxa"/>
            <w:tcBorders>
              <w:top w:val="single" w:sz="4" w:space="0" w:color="auto"/>
              <w:left w:val="single" w:sz="4" w:space="0" w:color="auto"/>
              <w:bottom w:val="single" w:sz="4" w:space="0" w:color="auto"/>
              <w:right w:val="single" w:sz="4" w:space="0" w:color="auto"/>
            </w:tcBorders>
            <w:vAlign w:val="center"/>
          </w:tcPr>
          <w:p w14:paraId="769E81B6" w14:textId="77777777" w:rsidR="003026F8" w:rsidRDefault="003026F8" w:rsidP="003026F8">
            <w:pPr>
              <w:pStyle w:val="TAC"/>
              <w:rPr>
                <w:ins w:id="459"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39E311A3" w14:textId="256CAA8C" w:rsidR="003026F8" w:rsidRDefault="003026F8" w:rsidP="003026F8">
            <w:pPr>
              <w:pStyle w:val="TAC"/>
              <w:rPr>
                <w:ins w:id="460"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5728710E" w14:textId="56A8D127" w:rsidR="003026F8" w:rsidRDefault="003026F8" w:rsidP="003026F8">
            <w:pPr>
              <w:pStyle w:val="TAC"/>
              <w:rPr>
                <w:ins w:id="461" w:author="Huawei" w:date="2022-03-07T11:53:00Z"/>
              </w:rPr>
            </w:pPr>
          </w:p>
        </w:tc>
        <w:tc>
          <w:tcPr>
            <w:tcW w:w="1286" w:type="dxa"/>
            <w:tcBorders>
              <w:top w:val="single" w:sz="4" w:space="0" w:color="auto"/>
              <w:left w:val="single" w:sz="4" w:space="0" w:color="auto"/>
              <w:bottom w:val="nil"/>
              <w:right w:val="single" w:sz="4" w:space="0" w:color="auto"/>
            </w:tcBorders>
            <w:vAlign w:val="center"/>
          </w:tcPr>
          <w:p w14:paraId="458613EE" w14:textId="77777777" w:rsidR="003026F8" w:rsidRDefault="003026F8" w:rsidP="003026F8">
            <w:pPr>
              <w:pStyle w:val="TAC"/>
              <w:rPr>
                <w:ins w:id="462" w:author="Huawei" w:date="2022-03-07T11:53:00Z"/>
                <w:lang w:eastAsia="zh-CN"/>
              </w:rPr>
            </w:pPr>
          </w:p>
        </w:tc>
      </w:tr>
      <w:tr w:rsidR="003026F8" w14:paraId="1724B28F" w14:textId="77777777" w:rsidTr="003026F8">
        <w:trPr>
          <w:trHeight w:val="187"/>
          <w:jc w:val="center"/>
          <w:ins w:id="463" w:author="Huawei" w:date="2022-03-07T11:53:00Z"/>
        </w:trPr>
        <w:tc>
          <w:tcPr>
            <w:tcW w:w="1634" w:type="dxa"/>
            <w:tcBorders>
              <w:top w:val="nil"/>
              <w:left w:val="single" w:sz="4" w:space="0" w:color="auto"/>
              <w:bottom w:val="nil"/>
              <w:right w:val="single" w:sz="4" w:space="0" w:color="auto"/>
            </w:tcBorders>
            <w:vAlign w:val="center"/>
          </w:tcPr>
          <w:p w14:paraId="703FE7C3" w14:textId="77777777" w:rsidR="003026F8" w:rsidRDefault="003026F8" w:rsidP="003026F8">
            <w:pPr>
              <w:pStyle w:val="TAC"/>
              <w:rPr>
                <w:ins w:id="464" w:author="Huawei" w:date="2022-03-07T11:53:00Z"/>
                <w:lang w:eastAsia="zh-CN"/>
              </w:rPr>
            </w:pPr>
          </w:p>
        </w:tc>
        <w:tc>
          <w:tcPr>
            <w:tcW w:w="1634" w:type="dxa"/>
            <w:tcBorders>
              <w:top w:val="nil"/>
              <w:left w:val="single" w:sz="4" w:space="0" w:color="auto"/>
              <w:bottom w:val="nil"/>
              <w:right w:val="single" w:sz="4" w:space="0" w:color="auto"/>
            </w:tcBorders>
            <w:vAlign w:val="center"/>
          </w:tcPr>
          <w:p w14:paraId="5EAB095E" w14:textId="77777777" w:rsidR="003026F8" w:rsidRDefault="003026F8" w:rsidP="003026F8">
            <w:pPr>
              <w:pStyle w:val="TAC"/>
              <w:rPr>
                <w:ins w:id="465" w:author="Huawei" w:date="2022-03-07T11:53:00Z"/>
              </w:rPr>
            </w:pPr>
          </w:p>
        </w:tc>
        <w:tc>
          <w:tcPr>
            <w:tcW w:w="663" w:type="dxa"/>
            <w:tcBorders>
              <w:top w:val="single" w:sz="4" w:space="0" w:color="auto"/>
              <w:left w:val="single" w:sz="4" w:space="0" w:color="auto"/>
              <w:bottom w:val="single" w:sz="4" w:space="0" w:color="auto"/>
              <w:right w:val="single" w:sz="4" w:space="0" w:color="auto"/>
            </w:tcBorders>
            <w:vAlign w:val="center"/>
          </w:tcPr>
          <w:p w14:paraId="629339C8" w14:textId="556B480B" w:rsidR="003026F8" w:rsidRDefault="003026F8" w:rsidP="003026F8">
            <w:pPr>
              <w:pStyle w:val="TAC"/>
              <w:rPr>
                <w:ins w:id="466" w:author="Huawei" w:date="2022-03-07T11:53:00Z"/>
                <w:lang w:val="en-US"/>
              </w:rPr>
            </w:pPr>
            <w:ins w:id="467" w:author="Huawei" w:date="2022-03-07T11:59: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
          <w:p w14:paraId="451C974E" w14:textId="0FB7B09B" w:rsidR="003026F8" w:rsidRDefault="003026F8" w:rsidP="003026F8">
            <w:pPr>
              <w:pStyle w:val="TAC"/>
              <w:rPr>
                <w:ins w:id="468" w:author="Huawei" w:date="2022-03-07T11:53:00Z"/>
                <w:lang w:val="en-US"/>
              </w:rPr>
            </w:pPr>
            <w:ins w:id="469" w:author="Huawei" w:date="2022-03-07T11:59: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74E56985" w14:textId="14FEDF49" w:rsidR="003026F8" w:rsidRDefault="003026F8" w:rsidP="003026F8">
            <w:pPr>
              <w:pStyle w:val="TAC"/>
              <w:rPr>
                <w:ins w:id="470" w:author="Huawei" w:date="2022-03-07T11:53:00Z"/>
                <w:lang w:val="en-US"/>
              </w:rPr>
            </w:pPr>
            <w:ins w:id="471" w:author="Huawei" w:date="2022-03-07T11:59: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00DF985" w14:textId="10C8B71C" w:rsidR="003026F8" w:rsidRDefault="003026F8" w:rsidP="003026F8">
            <w:pPr>
              <w:pStyle w:val="TAC"/>
              <w:rPr>
                <w:ins w:id="472" w:author="Huawei" w:date="2022-03-07T11:53:00Z"/>
                <w:lang w:val="en-US"/>
              </w:rPr>
            </w:pPr>
            <w:ins w:id="473" w:author="Huawei" w:date="2022-03-07T11:59: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32A33DD" w14:textId="7F255A80" w:rsidR="003026F8" w:rsidRDefault="003026F8" w:rsidP="003026F8">
            <w:pPr>
              <w:pStyle w:val="TAC"/>
              <w:rPr>
                <w:ins w:id="474" w:author="Huawei" w:date="2022-03-07T11:53:00Z"/>
                <w:lang w:val="en-US"/>
              </w:rPr>
            </w:pPr>
            <w:ins w:id="475" w:author="Huawei" w:date="2022-03-07T11:59: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1514893E" w14:textId="77777777" w:rsidR="003026F8" w:rsidRDefault="003026F8" w:rsidP="003026F8">
            <w:pPr>
              <w:pStyle w:val="TAC"/>
              <w:rPr>
                <w:ins w:id="476"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FE1CED6" w14:textId="77777777" w:rsidR="003026F8" w:rsidRDefault="003026F8" w:rsidP="003026F8">
            <w:pPr>
              <w:pStyle w:val="TAC"/>
              <w:rPr>
                <w:ins w:id="477"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4C8D43E" w14:textId="77777777" w:rsidR="003026F8" w:rsidRDefault="003026F8" w:rsidP="003026F8">
            <w:pPr>
              <w:pStyle w:val="TAC"/>
              <w:rPr>
                <w:ins w:id="478"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47830299" w14:textId="77777777" w:rsidR="003026F8" w:rsidRDefault="003026F8" w:rsidP="003026F8">
            <w:pPr>
              <w:pStyle w:val="TAC"/>
              <w:rPr>
                <w:ins w:id="479"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08078AA4" w14:textId="77777777" w:rsidR="003026F8" w:rsidRDefault="003026F8" w:rsidP="003026F8">
            <w:pPr>
              <w:pStyle w:val="TAC"/>
              <w:rPr>
                <w:ins w:id="480"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245E6E00" w14:textId="77777777" w:rsidR="003026F8" w:rsidRDefault="003026F8" w:rsidP="003026F8">
            <w:pPr>
              <w:pStyle w:val="TAC"/>
              <w:rPr>
                <w:ins w:id="481"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55AEC739" w14:textId="77777777" w:rsidR="003026F8" w:rsidRDefault="003026F8" w:rsidP="003026F8">
            <w:pPr>
              <w:pStyle w:val="TAC"/>
              <w:rPr>
                <w:ins w:id="482"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2D1DABA7" w14:textId="77777777" w:rsidR="003026F8" w:rsidRDefault="003026F8" w:rsidP="003026F8">
            <w:pPr>
              <w:pStyle w:val="TAC"/>
              <w:rPr>
                <w:ins w:id="483" w:author="Huawei" w:date="2022-03-07T11:53:00Z"/>
              </w:rPr>
            </w:pPr>
          </w:p>
        </w:tc>
        <w:tc>
          <w:tcPr>
            <w:tcW w:w="614" w:type="dxa"/>
            <w:tcBorders>
              <w:top w:val="single" w:sz="4" w:space="0" w:color="auto"/>
              <w:left w:val="single" w:sz="4" w:space="0" w:color="auto"/>
              <w:bottom w:val="single" w:sz="4" w:space="0" w:color="auto"/>
              <w:right w:val="single" w:sz="4" w:space="0" w:color="auto"/>
            </w:tcBorders>
            <w:vAlign w:val="center"/>
          </w:tcPr>
          <w:p w14:paraId="664EE641" w14:textId="77777777" w:rsidR="003026F8" w:rsidRDefault="003026F8" w:rsidP="003026F8">
            <w:pPr>
              <w:pStyle w:val="TAC"/>
              <w:rPr>
                <w:ins w:id="484"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7BE43B7A" w14:textId="6C5B929B" w:rsidR="003026F8" w:rsidRDefault="003026F8" w:rsidP="003026F8">
            <w:pPr>
              <w:pStyle w:val="TAC"/>
              <w:rPr>
                <w:ins w:id="485"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7DCABECA" w14:textId="54D78D7B" w:rsidR="003026F8" w:rsidRDefault="003026F8" w:rsidP="003026F8">
            <w:pPr>
              <w:pStyle w:val="TAC"/>
              <w:rPr>
                <w:ins w:id="486" w:author="Huawei" w:date="2022-03-07T11:53:00Z"/>
              </w:rPr>
            </w:pPr>
          </w:p>
        </w:tc>
        <w:tc>
          <w:tcPr>
            <w:tcW w:w="1286" w:type="dxa"/>
            <w:tcBorders>
              <w:top w:val="nil"/>
              <w:left w:val="single" w:sz="4" w:space="0" w:color="auto"/>
              <w:bottom w:val="nil"/>
              <w:right w:val="single" w:sz="4" w:space="0" w:color="auto"/>
            </w:tcBorders>
            <w:vAlign w:val="center"/>
          </w:tcPr>
          <w:p w14:paraId="660634CE" w14:textId="77777777" w:rsidR="003026F8" w:rsidRDefault="003026F8" w:rsidP="003026F8">
            <w:pPr>
              <w:pStyle w:val="TAC"/>
              <w:rPr>
                <w:ins w:id="487" w:author="Huawei" w:date="2022-03-07T11:53:00Z"/>
                <w:lang w:eastAsia="zh-CN"/>
              </w:rPr>
            </w:pPr>
          </w:p>
        </w:tc>
      </w:tr>
      <w:tr w:rsidR="003026F8" w14:paraId="7A98475D" w14:textId="77777777" w:rsidTr="003026F8">
        <w:trPr>
          <w:trHeight w:val="187"/>
          <w:jc w:val="center"/>
          <w:ins w:id="488" w:author="Huawei" w:date="2022-03-07T11:53:00Z"/>
        </w:trPr>
        <w:tc>
          <w:tcPr>
            <w:tcW w:w="1634" w:type="dxa"/>
            <w:tcBorders>
              <w:top w:val="nil"/>
              <w:left w:val="single" w:sz="4" w:space="0" w:color="auto"/>
              <w:bottom w:val="nil"/>
              <w:right w:val="single" w:sz="4" w:space="0" w:color="auto"/>
            </w:tcBorders>
            <w:vAlign w:val="center"/>
          </w:tcPr>
          <w:p w14:paraId="75E2C4C1" w14:textId="4A35CE11" w:rsidR="003026F8" w:rsidRDefault="003026F8" w:rsidP="003026F8">
            <w:pPr>
              <w:pStyle w:val="TAC"/>
              <w:rPr>
                <w:ins w:id="489" w:author="Huawei" w:date="2022-03-07T11:53:00Z"/>
                <w:lang w:eastAsia="zh-CN"/>
              </w:rPr>
            </w:pPr>
            <w:ins w:id="490" w:author="Huawei" w:date="2022-03-07T11:57:00Z">
              <w:r>
                <w:rPr>
                  <w:rFonts w:cs="Arial"/>
                  <w:szCs w:val="18"/>
                </w:rPr>
                <w:t>CA_n3A-n28A-n77A-n79A-n257H</w:t>
              </w:r>
            </w:ins>
          </w:p>
        </w:tc>
        <w:tc>
          <w:tcPr>
            <w:tcW w:w="1634" w:type="dxa"/>
            <w:tcBorders>
              <w:top w:val="nil"/>
              <w:left w:val="single" w:sz="4" w:space="0" w:color="auto"/>
              <w:bottom w:val="nil"/>
              <w:right w:val="single" w:sz="4" w:space="0" w:color="auto"/>
            </w:tcBorders>
            <w:vAlign w:val="center"/>
          </w:tcPr>
          <w:p w14:paraId="26F83C60" w14:textId="77777777" w:rsidR="00A95DB6" w:rsidRDefault="00A95DB6" w:rsidP="00A95DB6">
            <w:pPr>
              <w:pStyle w:val="TAC"/>
              <w:rPr>
                <w:ins w:id="491" w:author="Huawei" w:date="2022-03-07T12:02:00Z"/>
                <w:rFonts w:cs="Arial"/>
                <w:szCs w:val="18"/>
                <w:lang w:val="en-US" w:eastAsia="ja-JP"/>
              </w:rPr>
            </w:pPr>
            <w:ins w:id="492" w:author="Huawei" w:date="2022-03-07T12:02:00Z">
              <w:r>
                <w:rPr>
                  <w:rFonts w:cs="Arial"/>
                  <w:szCs w:val="18"/>
                  <w:lang w:val="en-US" w:eastAsia="ja-JP"/>
                </w:rPr>
                <w:t>CA_n3A-n28A</w:t>
              </w:r>
            </w:ins>
          </w:p>
          <w:p w14:paraId="1C3103C5" w14:textId="77777777" w:rsidR="00A95DB6" w:rsidRDefault="00A95DB6" w:rsidP="00A95DB6">
            <w:pPr>
              <w:pStyle w:val="TAC"/>
              <w:rPr>
                <w:ins w:id="493" w:author="Huawei" w:date="2022-03-07T12:02:00Z"/>
                <w:rFonts w:cs="Arial"/>
                <w:szCs w:val="18"/>
                <w:lang w:val="en-US" w:eastAsia="ja-JP"/>
              </w:rPr>
            </w:pPr>
            <w:ins w:id="494" w:author="Huawei" w:date="2022-03-07T12:02:00Z">
              <w:r>
                <w:rPr>
                  <w:rFonts w:cs="Arial"/>
                  <w:szCs w:val="18"/>
                  <w:lang w:val="en-US" w:eastAsia="ja-JP"/>
                </w:rPr>
                <w:t>CA_n3A-n77A</w:t>
              </w:r>
            </w:ins>
          </w:p>
          <w:p w14:paraId="1F6A6EB1" w14:textId="77777777" w:rsidR="00A95DB6" w:rsidRDefault="00A95DB6" w:rsidP="00A95DB6">
            <w:pPr>
              <w:pStyle w:val="TAC"/>
              <w:rPr>
                <w:ins w:id="495" w:author="Huawei" w:date="2022-03-07T12:02:00Z"/>
                <w:rFonts w:cs="Arial"/>
                <w:szCs w:val="18"/>
                <w:lang w:val="en-US" w:eastAsia="ja-JP"/>
              </w:rPr>
            </w:pPr>
            <w:ins w:id="496" w:author="Huawei" w:date="2022-03-07T12:02:00Z">
              <w:r>
                <w:rPr>
                  <w:rFonts w:cs="Arial"/>
                  <w:szCs w:val="18"/>
                  <w:lang w:val="en-US" w:eastAsia="ja-JP"/>
                </w:rPr>
                <w:t>CA_n3A-n79A</w:t>
              </w:r>
            </w:ins>
          </w:p>
          <w:p w14:paraId="512532C6" w14:textId="77777777" w:rsidR="00A95DB6" w:rsidRDefault="00A95DB6" w:rsidP="00A95DB6">
            <w:pPr>
              <w:pStyle w:val="TAC"/>
              <w:rPr>
                <w:ins w:id="497" w:author="Huawei" w:date="2022-03-07T12:02:00Z"/>
                <w:rFonts w:cs="Arial"/>
                <w:szCs w:val="18"/>
                <w:lang w:val="en-US" w:eastAsia="ja-JP"/>
              </w:rPr>
            </w:pPr>
            <w:ins w:id="498" w:author="Huawei" w:date="2022-03-07T12:02:00Z">
              <w:r>
                <w:rPr>
                  <w:rFonts w:cs="Arial"/>
                  <w:szCs w:val="18"/>
                  <w:lang w:val="en-US" w:eastAsia="ja-JP"/>
                </w:rPr>
                <w:t>CA_n3A-n257A</w:t>
              </w:r>
            </w:ins>
          </w:p>
          <w:p w14:paraId="1B19B1CB" w14:textId="77777777" w:rsidR="00A95DB6" w:rsidRDefault="00A95DB6" w:rsidP="00A95DB6">
            <w:pPr>
              <w:pStyle w:val="TAC"/>
              <w:rPr>
                <w:ins w:id="499" w:author="Huawei" w:date="2022-03-07T12:02:00Z"/>
                <w:rFonts w:cs="Arial"/>
                <w:szCs w:val="18"/>
                <w:lang w:val="en-US" w:eastAsia="ja-JP"/>
              </w:rPr>
            </w:pPr>
            <w:ins w:id="500" w:author="Huawei" w:date="2022-03-07T12:02:00Z">
              <w:r>
                <w:rPr>
                  <w:rFonts w:cs="Arial"/>
                  <w:szCs w:val="18"/>
                  <w:lang w:val="en-US" w:eastAsia="ja-JP"/>
                </w:rPr>
                <w:t>CA_n3A-n257G</w:t>
              </w:r>
            </w:ins>
          </w:p>
          <w:p w14:paraId="43C686BF" w14:textId="77777777" w:rsidR="00A95DB6" w:rsidRDefault="00A95DB6" w:rsidP="00A95DB6">
            <w:pPr>
              <w:pStyle w:val="TAC"/>
              <w:rPr>
                <w:ins w:id="501" w:author="Huawei" w:date="2022-03-07T12:02:00Z"/>
                <w:rFonts w:cs="Arial"/>
                <w:szCs w:val="18"/>
                <w:lang w:val="en-US" w:eastAsia="ja-JP"/>
              </w:rPr>
            </w:pPr>
            <w:ins w:id="502" w:author="Huawei" w:date="2022-03-07T12:02:00Z">
              <w:r>
                <w:rPr>
                  <w:rFonts w:cs="Arial"/>
                  <w:szCs w:val="18"/>
                  <w:lang w:val="en-US" w:eastAsia="ja-JP"/>
                </w:rPr>
                <w:t>CA_n3A-n257H</w:t>
              </w:r>
            </w:ins>
          </w:p>
          <w:p w14:paraId="322C2A99" w14:textId="77777777" w:rsidR="00A95DB6" w:rsidRDefault="00A95DB6" w:rsidP="00A95DB6">
            <w:pPr>
              <w:pStyle w:val="TAC"/>
              <w:rPr>
                <w:ins w:id="503" w:author="Huawei" w:date="2022-03-07T12:02:00Z"/>
                <w:rFonts w:cs="Arial"/>
                <w:szCs w:val="18"/>
                <w:lang w:val="en-US" w:eastAsia="ja-JP"/>
              </w:rPr>
            </w:pPr>
            <w:ins w:id="504" w:author="Huawei" w:date="2022-03-07T12:02:00Z">
              <w:r>
                <w:rPr>
                  <w:rFonts w:cs="Arial"/>
                  <w:szCs w:val="18"/>
                  <w:lang w:val="en-US" w:eastAsia="ja-JP"/>
                </w:rPr>
                <w:t>CA_n28A-n77A</w:t>
              </w:r>
            </w:ins>
          </w:p>
          <w:p w14:paraId="636B07EC" w14:textId="77777777" w:rsidR="00A95DB6" w:rsidRDefault="00A95DB6" w:rsidP="00A95DB6">
            <w:pPr>
              <w:pStyle w:val="TAC"/>
              <w:rPr>
                <w:ins w:id="505" w:author="Huawei" w:date="2022-03-07T12:02:00Z"/>
                <w:rFonts w:cs="Arial"/>
                <w:szCs w:val="18"/>
                <w:lang w:val="en-US" w:eastAsia="ja-JP"/>
              </w:rPr>
            </w:pPr>
            <w:ins w:id="506" w:author="Huawei" w:date="2022-03-07T12:02:00Z">
              <w:r>
                <w:rPr>
                  <w:rFonts w:cs="Arial"/>
                  <w:szCs w:val="18"/>
                  <w:lang w:val="en-US" w:eastAsia="ja-JP"/>
                </w:rPr>
                <w:t>CA_n28A-n79A</w:t>
              </w:r>
            </w:ins>
          </w:p>
          <w:p w14:paraId="1C1BC87F" w14:textId="77777777" w:rsidR="00A95DB6" w:rsidRDefault="00A95DB6" w:rsidP="00A95DB6">
            <w:pPr>
              <w:pStyle w:val="TAC"/>
              <w:rPr>
                <w:ins w:id="507" w:author="Huawei" w:date="2022-03-07T12:02:00Z"/>
                <w:rFonts w:cs="Arial"/>
                <w:szCs w:val="18"/>
                <w:lang w:val="en-US" w:eastAsia="ja-JP"/>
              </w:rPr>
            </w:pPr>
            <w:ins w:id="508" w:author="Huawei" w:date="2022-03-07T12:02:00Z">
              <w:r>
                <w:rPr>
                  <w:rFonts w:cs="Arial"/>
                  <w:szCs w:val="18"/>
                  <w:lang w:val="en-US" w:eastAsia="ja-JP"/>
                </w:rPr>
                <w:t>CA_n28A-n257A</w:t>
              </w:r>
            </w:ins>
          </w:p>
          <w:p w14:paraId="70E768DB" w14:textId="77777777" w:rsidR="00A95DB6" w:rsidRDefault="00A95DB6" w:rsidP="00A95DB6">
            <w:pPr>
              <w:pStyle w:val="TAC"/>
              <w:rPr>
                <w:ins w:id="509" w:author="Huawei" w:date="2022-03-07T12:02:00Z"/>
                <w:rFonts w:cs="Arial"/>
                <w:szCs w:val="18"/>
                <w:lang w:val="en-US" w:eastAsia="ja-JP"/>
              </w:rPr>
            </w:pPr>
            <w:ins w:id="510" w:author="Huawei" w:date="2022-03-07T12:02:00Z">
              <w:r>
                <w:rPr>
                  <w:rFonts w:cs="Arial"/>
                  <w:szCs w:val="18"/>
                  <w:lang w:val="en-US" w:eastAsia="ja-JP"/>
                </w:rPr>
                <w:t>CA_n28A-n257G</w:t>
              </w:r>
            </w:ins>
          </w:p>
          <w:p w14:paraId="78AE86A7" w14:textId="77777777" w:rsidR="00A95DB6" w:rsidRDefault="00A95DB6" w:rsidP="00A95DB6">
            <w:pPr>
              <w:pStyle w:val="TAC"/>
              <w:rPr>
                <w:ins w:id="511" w:author="Huawei" w:date="2022-03-07T12:02:00Z"/>
                <w:rFonts w:cs="Arial"/>
                <w:szCs w:val="18"/>
                <w:lang w:val="en-US" w:eastAsia="ja-JP"/>
              </w:rPr>
            </w:pPr>
            <w:ins w:id="512" w:author="Huawei" w:date="2022-03-07T12:02:00Z">
              <w:r>
                <w:rPr>
                  <w:rFonts w:cs="Arial"/>
                  <w:szCs w:val="18"/>
                  <w:lang w:val="en-US" w:eastAsia="ja-JP"/>
                </w:rPr>
                <w:t>CA_n28A-n257H</w:t>
              </w:r>
            </w:ins>
          </w:p>
          <w:p w14:paraId="5A70A07D" w14:textId="77777777" w:rsidR="00A95DB6" w:rsidRDefault="00A95DB6" w:rsidP="00A95DB6">
            <w:pPr>
              <w:pStyle w:val="TAC"/>
              <w:rPr>
                <w:ins w:id="513" w:author="Huawei" w:date="2022-03-07T12:02:00Z"/>
                <w:rFonts w:cs="Arial"/>
                <w:szCs w:val="18"/>
                <w:lang w:val="en-US" w:eastAsia="ja-JP"/>
              </w:rPr>
            </w:pPr>
            <w:ins w:id="514" w:author="Huawei" w:date="2022-03-07T12:02:00Z">
              <w:r>
                <w:rPr>
                  <w:rFonts w:cs="Arial"/>
                  <w:szCs w:val="18"/>
                  <w:lang w:val="en-US" w:eastAsia="ja-JP"/>
                </w:rPr>
                <w:t>CA_n77A-n79A</w:t>
              </w:r>
            </w:ins>
          </w:p>
          <w:p w14:paraId="2DC9C3F0" w14:textId="77777777" w:rsidR="00A95DB6" w:rsidRDefault="00A95DB6" w:rsidP="00A95DB6">
            <w:pPr>
              <w:pStyle w:val="TAC"/>
              <w:rPr>
                <w:ins w:id="515" w:author="Huawei" w:date="2022-03-07T12:02:00Z"/>
                <w:rFonts w:cs="Arial"/>
                <w:szCs w:val="18"/>
                <w:lang w:val="en-US" w:eastAsia="ja-JP"/>
              </w:rPr>
            </w:pPr>
            <w:ins w:id="516" w:author="Huawei" w:date="2022-03-07T12:02:00Z">
              <w:r>
                <w:rPr>
                  <w:rFonts w:cs="Arial"/>
                  <w:szCs w:val="18"/>
                  <w:lang w:val="en-US" w:eastAsia="ja-JP"/>
                </w:rPr>
                <w:t>CA_n77A-n257A</w:t>
              </w:r>
            </w:ins>
          </w:p>
          <w:p w14:paraId="306E9093" w14:textId="77777777" w:rsidR="00A95DB6" w:rsidRDefault="00A95DB6" w:rsidP="00A95DB6">
            <w:pPr>
              <w:pStyle w:val="TAC"/>
              <w:rPr>
                <w:ins w:id="517" w:author="Huawei" w:date="2022-03-07T12:02:00Z"/>
                <w:rFonts w:cs="Arial"/>
                <w:szCs w:val="18"/>
                <w:lang w:val="en-US" w:eastAsia="ja-JP"/>
              </w:rPr>
            </w:pPr>
            <w:ins w:id="518" w:author="Huawei" w:date="2022-03-07T12:02:00Z">
              <w:r>
                <w:rPr>
                  <w:rFonts w:cs="Arial"/>
                  <w:szCs w:val="18"/>
                  <w:lang w:val="en-US" w:eastAsia="ja-JP"/>
                </w:rPr>
                <w:t>CA_n77A-n257G</w:t>
              </w:r>
            </w:ins>
          </w:p>
          <w:p w14:paraId="1CAD2EB2" w14:textId="77777777" w:rsidR="00A95DB6" w:rsidRDefault="00A95DB6" w:rsidP="00A95DB6">
            <w:pPr>
              <w:pStyle w:val="TAC"/>
              <w:rPr>
                <w:ins w:id="519" w:author="Huawei" w:date="2022-03-07T12:02:00Z"/>
                <w:rFonts w:cs="Arial"/>
                <w:szCs w:val="18"/>
                <w:lang w:val="en-US" w:eastAsia="ja-JP"/>
              </w:rPr>
            </w:pPr>
            <w:ins w:id="520" w:author="Huawei" w:date="2022-03-07T12:02:00Z">
              <w:r>
                <w:rPr>
                  <w:rFonts w:cs="Arial"/>
                  <w:szCs w:val="18"/>
                  <w:lang w:val="en-US" w:eastAsia="ja-JP"/>
                </w:rPr>
                <w:t>CA_n77A-n257H</w:t>
              </w:r>
            </w:ins>
          </w:p>
          <w:p w14:paraId="3AE52D98" w14:textId="77777777" w:rsidR="00A95DB6" w:rsidRDefault="00A95DB6" w:rsidP="00A95DB6">
            <w:pPr>
              <w:pStyle w:val="TAC"/>
              <w:rPr>
                <w:ins w:id="521" w:author="Huawei" w:date="2022-03-07T12:02:00Z"/>
                <w:rFonts w:cs="Arial"/>
                <w:szCs w:val="18"/>
                <w:lang w:val="en-US" w:eastAsia="ja-JP"/>
              </w:rPr>
            </w:pPr>
            <w:ins w:id="522" w:author="Huawei" w:date="2022-03-07T12:02:00Z">
              <w:r>
                <w:rPr>
                  <w:rFonts w:cs="Arial"/>
                  <w:szCs w:val="18"/>
                  <w:lang w:val="en-US" w:eastAsia="ja-JP"/>
                </w:rPr>
                <w:t>CA_n79A-n257A</w:t>
              </w:r>
            </w:ins>
          </w:p>
          <w:p w14:paraId="0512EC46" w14:textId="77777777" w:rsidR="00A95DB6" w:rsidRDefault="00A95DB6" w:rsidP="00A95DB6">
            <w:pPr>
              <w:pStyle w:val="TAC"/>
              <w:rPr>
                <w:ins w:id="523" w:author="Huawei" w:date="2022-03-07T12:02:00Z"/>
                <w:rFonts w:cs="Arial"/>
                <w:szCs w:val="18"/>
                <w:lang w:val="en-US" w:eastAsia="ja-JP"/>
              </w:rPr>
            </w:pPr>
            <w:ins w:id="524" w:author="Huawei" w:date="2022-03-07T12:02:00Z">
              <w:r>
                <w:rPr>
                  <w:rFonts w:cs="Arial"/>
                  <w:szCs w:val="18"/>
                  <w:lang w:val="en-US" w:eastAsia="ja-JP"/>
                </w:rPr>
                <w:t>CA_n79A-n257G</w:t>
              </w:r>
            </w:ins>
          </w:p>
          <w:p w14:paraId="17A311C8" w14:textId="41FEFAEB" w:rsidR="003026F8" w:rsidRDefault="00A95DB6" w:rsidP="00A95DB6">
            <w:pPr>
              <w:pStyle w:val="TAC"/>
              <w:rPr>
                <w:ins w:id="525" w:author="Huawei" w:date="2022-03-07T11:53:00Z"/>
              </w:rPr>
            </w:pPr>
            <w:ins w:id="526" w:author="Huawei" w:date="2022-03-07T12:02:00Z">
              <w:r>
                <w:rPr>
                  <w:rFonts w:cs="Arial"/>
                  <w:szCs w:val="18"/>
                  <w:lang w:val="en-US" w:eastAsia="ja-JP"/>
                </w:rPr>
                <w:t>CA_n79A-n257H</w:t>
              </w:r>
            </w:ins>
          </w:p>
        </w:tc>
        <w:tc>
          <w:tcPr>
            <w:tcW w:w="663" w:type="dxa"/>
            <w:tcBorders>
              <w:top w:val="single" w:sz="4" w:space="0" w:color="auto"/>
              <w:left w:val="single" w:sz="4" w:space="0" w:color="auto"/>
              <w:bottom w:val="single" w:sz="4" w:space="0" w:color="auto"/>
              <w:right w:val="single" w:sz="4" w:space="0" w:color="auto"/>
            </w:tcBorders>
            <w:vAlign w:val="center"/>
          </w:tcPr>
          <w:p w14:paraId="65EDEE43" w14:textId="570DDC95" w:rsidR="003026F8" w:rsidRDefault="003026F8" w:rsidP="003026F8">
            <w:pPr>
              <w:pStyle w:val="TAC"/>
              <w:rPr>
                <w:ins w:id="527" w:author="Huawei" w:date="2022-03-07T11:53:00Z"/>
                <w:lang w:val="en-US"/>
              </w:rPr>
            </w:pPr>
            <w:ins w:id="528" w:author="Huawei" w:date="2022-03-07T11:59: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
          <w:p w14:paraId="73DA5A8D" w14:textId="77777777" w:rsidR="003026F8" w:rsidRDefault="003026F8" w:rsidP="003026F8">
            <w:pPr>
              <w:pStyle w:val="TAC"/>
              <w:rPr>
                <w:ins w:id="529"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D0C7BD" w14:textId="49D4122D" w:rsidR="003026F8" w:rsidRDefault="003026F8" w:rsidP="003026F8">
            <w:pPr>
              <w:pStyle w:val="TAC"/>
              <w:rPr>
                <w:ins w:id="530" w:author="Huawei" w:date="2022-03-07T11:53:00Z"/>
                <w:lang w:val="en-US"/>
              </w:rPr>
            </w:pPr>
            <w:ins w:id="531" w:author="Huawei" w:date="2022-03-07T11:59: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68B6285" w14:textId="67CA1E37" w:rsidR="003026F8" w:rsidRDefault="003026F8" w:rsidP="003026F8">
            <w:pPr>
              <w:pStyle w:val="TAC"/>
              <w:rPr>
                <w:ins w:id="532" w:author="Huawei" w:date="2022-03-07T11:53:00Z"/>
                <w:lang w:val="en-US"/>
              </w:rPr>
            </w:pPr>
            <w:ins w:id="533" w:author="Huawei" w:date="2022-03-07T11:59: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3C4F5F62" w14:textId="4FF603F7" w:rsidR="003026F8" w:rsidRDefault="003026F8" w:rsidP="003026F8">
            <w:pPr>
              <w:pStyle w:val="TAC"/>
              <w:rPr>
                <w:ins w:id="534" w:author="Huawei" w:date="2022-03-07T11:53:00Z"/>
                <w:lang w:val="en-US"/>
              </w:rPr>
            </w:pPr>
            <w:ins w:id="535" w:author="Huawei" w:date="2022-03-07T11:59: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4C0B0EFD" w14:textId="77777777" w:rsidR="003026F8" w:rsidRDefault="003026F8" w:rsidP="003026F8">
            <w:pPr>
              <w:pStyle w:val="TAC"/>
              <w:rPr>
                <w:ins w:id="536"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F4AD853" w14:textId="77777777" w:rsidR="003026F8" w:rsidRDefault="003026F8" w:rsidP="003026F8">
            <w:pPr>
              <w:pStyle w:val="TAC"/>
              <w:rPr>
                <w:ins w:id="537"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559CEE1" w14:textId="2C02E85C" w:rsidR="003026F8" w:rsidRDefault="003026F8" w:rsidP="003026F8">
            <w:pPr>
              <w:pStyle w:val="TAC"/>
              <w:rPr>
                <w:ins w:id="538" w:author="Huawei" w:date="2022-03-07T11:53:00Z"/>
              </w:rPr>
            </w:pPr>
            <w:ins w:id="539" w:author="Huawei" w:date="2022-03-07T11:59: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716268B3" w14:textId="0698CBCB" w:rsidR="003026F8" w:rsidRDefault="003026F8" w:rsidP="003026F8">
            <w:pPr>
              <w:pStyle w:val="TAC"/>
              <w:rPr>
                <w:ins w:id="540" w:author="Huawei" w:date="2022-03-07T11:53:00Z"/>
              </w:rPr>
            </w:pPr>
            <w:ins w:id="541" w:author="Huawei" w:date="2022-03-07T11:59: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6757887F" w14:textId="2ECEF154" w:rsidR="003026F8" w:rsidRDefault="003026F8" w:rsidP="003026F8">
            <w:pPr>
              <w:pStyle w:val="TAC"/>
              <w:rPr>
                <w:ins w:id="542" w:author="Huawei" w:date="2022-03-07T11:53:00Z"/>
              </w:rPr>
            </w:pPr>
            <w:ins w:id="543" w:author="Huawei" w:date="2022-03-07T11:59: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
          <w:p w14:paraId="241C5884" w14:textId="77777777" w:rsidR="003026F8" w:rsidRDefault="003026F8" w:rsidP="003026F8">
            <w:pPr>
              <w:pStyle w:val="TAC"/>
              <w:rPr>
                <w:ins w:id="544"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6E7C7467" w14:textId="540D0166" w:rsidR="003026F8" w:rsidRDefault="003026F8" w:rsidP="003026F8">
            <w:pPr>
              <w:pStyle w:val="TAC"/>
              <w:rPr>
                <w:ins w:id="545" w:author="Huawei" w:date="2022-03-07T11:53:00Z"/>
              </w:rPr>
            </w:pPr>
            <w:ins w:id="546" w:author="Huawei" w:date="2022-03-07T11:59: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378A72F4" w14:textId="11FB96C0" w:rsidR="003026F8" w:rsidRDefault="003026F8" w:rsidP="003026F8">
            <w:pPr>
              <w:pStyle w:val="TAC"/>
              <w:rPr>
                <w:ins w:id="547" w:author="Huawei" w:date="2022-03-07T11:53:00Z"/>
              </w:rPr>
            </w:pPr>
            <w:ins w:id="548" w:author="Huawei" w:date="2022-03-07T11:59: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
          <w:p w14:paraId="5568C4E5" w14:textId="7BD2FE6A" w:rsidR="003026F8" w:rsidRDefault="003026F8" w:rsidP="003026F8">
            <w:pPr>
              <w:pStyle w:val="TAC"/>
              <w:rPr>
                <w:ins w:id="549" w:author="Huawei" w:date="2022-03-07T11:53:00Z"/>
              </w:rPr>
            </w:pPr>
            <w:ins w:id="550" w:author="Huawei" w:date="2022-03-07T11:59: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2F565F42" w14:textId="101425DE" w:rsidR="003026F8" w:rsidRDefault="003026F8" w:rsidP="003026F8">
            <w:pPr>
              <w:pStyle w:val="TAC"/>
              <w:rPr>
                <w:ins w:id="551"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1F912731" w14:textId="77777777" w:rsidR="003026F8" w:rsidRDefault="003026F8" w:rsidP="003026F8">
            <w:pPr>
              <w:pStyle w:val="TAC"/>
              <w:rPr>
                <w:ins w:id="552" w:author="Huawei" w:date="2022-03-07T11:53:00Z"/>
              </w:rPr>
            </w:pPr>
          </w:p>
        </w:tc>
        <w:tc>
          <w:tcPr>
            <w:tcW w:w="1286" w:type="dxa"/>
            <w:tcBorders>
              <w:top w:val="nil"/>
              <w:left w:val="single" w:sz="4" w:space="0" w:color="auto"/>
              <w:bottom w:val="nil"/>
              <w:right w:val="single" w:sz="4" w:space="0" w:color="auto"/>
            </w:tcBorders>
            <w:vAlign w:val="center"/>
          </w:tcPr>
          <w:p w14:paraId="1E994FD4" w14:textId="75853EAD" w:rsidR="003026F8" w:rsidRDefault="003026F8" w:rsidP="003026F8">
            <w:pPr>
              <w:pStyle w:val="TAC"/>
              <w:rPr>
                <w:ins w:id="553" w:author="Huawei" w:date="2022-03-07T11:53:00Z"/>
                <w:lang w:eastAsia="zh-CN"/>
              </w:rPr>
            </w:pPr>
            <w:ins w:id="554" w:author="Huawei" w:date="2022-03-07T12:00:00Z">
              <w:r>
                <w:rPr>
                  <w:rFonts w:hint="eastAsia"/>
                  <w:lang w:eastAsia="zh-CN"/>
                </w:rPr>
                <w:t>0</w:t>
              </w:r>
            </w:ins>
          </w:p>
        </w:tc>
      </w:tr>
      <w:tr w:rsidR="003026F8" w14:paraId="3D4E93A6" w14:textId="77777777" w:rsidTr="003026F8">
        <w:trPr>
          <w:trHeight w:val="187"/>
          <w:jc w:val="center"/>
          <w:ins w:id="555" w:author="Huawei" w:date="2022-03-07T11:53:00Z"/>
        </w:trPr>
        <w:tc>
          <w:tcPr>
            <w:tcW w:w="1634" w:type="dxa"/>
            <w:tcBorders>
              <w:top w:val="nil"/>
              <w:left w:val="single" w:sz="4" w:space="0" w:color="auto"/>
              <w:bottom w:val="nil"/>
              <w:right w:val="single" w:sz="4" w:space="0" w:color="auto"/>
            </w:tcBorders>
            <w:vAlign w:val="center"/>
          </w:tcPr>
          <w:p w14:paraId="3EF6A256" w14:textId="77777777" w:rsidR="003026F8" w:rsidRDefault="003026F8" w:rsidP="003026F8">
            <w:pPr>
              <w:pStyle w:val="TAC"/>
              <w:rPr>
                <w:ins w:id="556" w:author="Huawei" w:date="2022-03-07T11:53:00Z"/>
                <w:lang w:eastAsia="zh-CN"/>
              </w:rPr>
            </w:pPr>
          </w:p>
        </w:tc>
        <w:tc>
          <w:tcPr>
            <w:tcW w:w="1634" w:type="dxa"/>
            <w:tcBorders>
              <w:top w:val="nil"/>
              <w:left w:val="single" w:sz="4" w:space="0" w:color="auto"/>
              <w:bottom w:val="nil"/>
              <w:right w:val="single" w:sz="4" w:space="0" w:color="auto"/>
            </w:tcBorders>
            <w:vAlign w:val="center"/>
          </w:tcPr>
          <w:p w14:paraId="16BE9848" w14:textId="77777777" w:rsidR="003026F8" w:rsidRDefault="003026F8" w:rsidP="003026F8">
            <w:pPr>
              <w:pStyle w:val="TAC"/>
              <w:rPr>
                <w:ins w:id="557" w:author="Huawei" w:date="2022-03-07T11:53:00Z"/>
              </w:rPr>
            </w:pPr>
          </w:p>
        </w:tc>
        <w:tc>
          <w:tcPr>
            <w:tcW w:w="663" w:type="dxa"/>
            <w:tcBorders>
              <w:top w:val="single" w:sz="4" w:space="0" w:color="auto"/>
              <w:left w:val="single" w:sz="4" w:space="0" w:color="auto"/>
              <w:bottom w:val="single" w:sz="4" w:space="0" w:color="auto"/>
              <w:right w:val="single" w:sz="4" w:space="0" w:color="auto"/>
            </w:tcBorders>
            <w:vAlign w:val="center"/>
          </w:tcPr>
          <w:p w14:paraId="28E4D03C" w14:textId="68773153" w:rsidR="003026F8" w:rsidRDefault="003026F8" w:rsidP="003026F8">
            <w:pPr>
              <w:pStyle w:val="TAC"/>
              <w:rPr>
                <w:ins w:id="558" w:author="Huawei" w:date="2022-03-07T11:53:00Z"/>
                <w:lang w:val="en-US"/>
              </w:rPr>
            </w:pPr>
            <w:ins w:id="559" w:author="Huawei" w:date="2022-03-07T11:59: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6D154B9C" w14:textId="77777777" w:rsidR="003026F8" w:rsidRDefault="003026F8" w:rsidP="003026F8">
            <w:pPr>
              <w:pStyle w:val="TAC"/>
              <w:rPr>
                <w:ins w:id="560"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5029A41" w14:textId="77777777" w:rsidR="003026F8" w:rsidRDefault="003026F8" w:rsidP="003026F8">
            <w:pPr>
              <w:pStyle w:val="TAC"/>
              <w:rPr>
                <w:ins w:id="561"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FE48FBF" w14:textId="77777777" w:rsidR="003026F8" w:rsidRDefault="003026F8" w:rsidP="003026F8">
            <w:pPr>
              <w:pStyle w:val="TAC"/>
              <w:rPr>
                <w:ins w:id="562"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E6B6DF2" w14:textId="77777777" w:rsidR="003026F8" w:rsidRDefault="003026F8" w:rsidP="003026F8">
            <w:pPr>
              <w:pStyle w:val="TAC"/>
              <w:rPr>
                <w:ins w:id="563"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A65DBC5" w14:textId="77777777" w:rsidR="003026F8" w:rsidRDefault="003026F8" w:rsidP="003026F8">
            <w:pPr>
              <w:pStyle w:val="TAC"/>
              <w:rPr>
                <w:ins w:id="564"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0ACDBFA" w14:textId="77777777" w:rsidR="003026F8" w:rsidRDefault="003026F8" w:rsidP="003026F8">
            <w:pPr>
              <w:pStyle w:val="TAC"/>
              <w:rPr>
                <w:ins w:id="565"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27FBD45" w14:textId="3FAC3111" w:rsidR="003026F8" w:rsidRDefault="003026F8" w:rsidP="003026F8">
            <w:pPr>
              <w:pStyle w:val="TAC"/>
              <w:rPr>
                <w:ins w:id="566" w:author="Huawei" w:date="2022-03-07T11:53:00Z"/>
              </w:rPr>
            </w:pPr>
            <w:ins w:id="567" w:author="Huawei" w:date="2022-03-07T11:59: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198CC36E" w14:textId="4BE332F1" w:rsidR="003026F8" w:rsidRDefault="003026F8" w:rsidP="003026F8">
            <w:pPr>
              <w:pStyle w:val="TAC"/>
              <w:rPr>
                <w:ins w:id="568" w:author="Huawei" w:date="2022-03-07T11:53:00Z"/>
              </w:rPr>
            </w:pPr>
            <w:ins w:id="569" w:author="Huawei" w:date="2022-03-07T11:59: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483211C0" w14:textId="77777777" w:rsidR="003026F8" w:rsidRDefault="003026F8" w:rsidP="003026F8">
            <w:pPr>
              <w:pStyle w:val="TAC"/>
              <w:rPr>
                <w:ins w:id="570"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43DFD4D5" w14:textId="77777777" w:rsidR="003026F8" w:rsidRDefault="003026F8" w:rsidP="003026F8">
            <w:pPr>
              <w:pStyle w:val="TAC"/>
              <w:rPr>
                <w:ins w:id="571"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7CF4C04C" w14:textId="66261241" w:rsidR="003026F8" w:rsidRDefault="003026F8" w:rsidP="003026F8">
            <w:pPr>
              <w:pStyle w:val="TAC"/>
              <w:rPr>
                <w:ins w:id="572" w:author="Huawei" w:date="2022-03-07T11:53:00Z"/>
              </w:rPr>
            </w:pPr>
            <w:ins w:id="573" w:author="Huawei" w:date="2022-03-07T11:59: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54822A68" w14:textId="77777777" w:rsidR="003026F8" w:rsidRDefault="003026F8" w:rsidP="003026F8">
            <w:pPr>
              <w:pStyle w:val="TAC"/>
              <w:rPr>
                <w:ins w:id="574" w:author="Huawei" w:date="2022-03-07T11:53:00Z"/>
              </w:rPr>
            </w:pPr>
          </w:p>
        </w:tc>
        <w:tc>
          <w:tcPr>
            <w:tcW w:w="614" w:type="dxa"/>
            <w:tcBorders>
              <w:top w:val="single" w:sz="4" w:space="0" w:color="auto"/>
              <w:left w:val="single" w:sz="4" w:space="0" w:color="auto"/>
              <w:bottom w:val="single" w:sz="4" w:space="0" w:color="auto"/>
              <w:right w:val="single" w:sz="4" w:space="0" w:color="auto"/>
            </w:tcBorders>
            <w:vAlign w:val="center"/>
          </w:tcPr>
          <w:p w14:paraId="20A1A8EE" w14:textId="5D97251F" w:rsidR="003026F8" w:rsidRDefault="003026F8" w:rsidP="003026F8">
            <w:pPr>
              <w:pStyle w:val="TAC"/>
              <w:rPr>
                <w:ins w:id="575" w:author="Huawei" w:date="2022-03-07T11:53:00Z"/>
              </w:rPr>
            </w:pPr>
            <w:ins w:id="576" w:author="Huawei" w:date="2022-03-07T11:59: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74DA816F" w14:textId="6FFD7C4E" w:rsidR="003026F8" w:rsidRDefault="003026F8" w:rsidP="003026F8">
            <w:pPr>
              <w:pStyle w:val="TAC"/>
              <w:rPr>
                <w:ins w:id="577"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7DA46A65" w14:textId="77777777" w:rsidR="003026F8" w:rsidRDefault="003026F8" w:rsidP="003026F8">
            <w:pPr>
              <w:pStyle w:val="TAC"/>
              <w:rPr>
                <w:ins w:id="578" w:author="Huawei" w:date="2022-03-07T11:53:00Z"/>
              </w:rPr>
            </w:pPr>
          </w:p>
        </w:tc>
        <w:tc>
          <w:tcPr>
            <w:tcW w:w="1286" w:type="dxa"/>
            <w:tcBorders>
              <w:top w:val="nil"/>
              <w:left w:val="single" w:sz="4" w:space="0" w:color="auto"/>
              <w:bottom w:val="nil"/>
              <w:right w:val="single" w:sz="4" w:space="0" w:color="auto"/>
            </w:tcBorders>
            <w:vAlign w:val="center"/>
          </w:tcPr>
          <w:p w14:paraId="27929443" w14:textId="77777777" w:rsidR="003026F8" w:rsidRDefault="003026F8" w:rsidP="003026F8">
            <w:pPr>
              <w:pStyle w:val="TAC"/>
              <w:rPr>
                <w:ins w:id="579" w:author="Huawei" w:date="2022-03-07T11:53:00Z"/>
                <w:lang w:eastAsia="zh-CN"/>
              </w:rPr>
            </w:pPr>
          </w:p>
        </w:tc>
      </w:tr>
      <w:tr w:rsidR="00A95DB6" w14:paraId="32AE6C67" w14:textId="77777777" w:rsidTr="00A7389E">
        <w:trPr>
          <w:trHeight w:val="187"/>
          <w:jc w:val="center"/>
          <w:ins w:id="580" w:author="Huawei" w:date="2022-03-07T11:53:00Z"/>
        </w:trPr>
        <w:tc>
          <w:tcPr>
            <w:tcW w:w="1634" w:type="dxa"/>
            <w:tcBorders>
              <w:top w:val="nil"/>
              <w:left w:val="single" w:sz="4" w:space="0" w:color="auto"/>
              <w:bottom w:val="single" w:sz="4" w:space="0" w:color="auto"/>
              <w:right w:val="single" w:sz="4" w:space="0" w:color="auto"/>
            </w:tcBorders>
            <w:vAlign w:val="center"/>
          </w:tcPr>
          <w:p w14:paraId="0A8321D2" w14:textId="77777777" w:rsidR="00A95DB6" w:rsidRDefault="00A95DB6" w:rsidP="00A95DB6">
            <w:pPr>
              <w:pStyle w:val="TAC"/>
              <w:rPr>
                <w:ins w:id="581" w:author="Huawei" w:date="2022-03-07T11:53:00Z"/>
                <w:lang w:eastAsia="zh-CN"/>
              </w:rPr>
            </w:pPr>
          </w:p>
        </w:tc>
        <w:tc>
          <w:tcPr>
            <w:tcW w:w="1634" w:type="dxa"/>
            <w:tcBorders>
              <w:top w:val="nil"/>
              <w:left w:val="single" w:sz="4" w:space="0" w:color="auto"/>
              <w:bottom w:val="single" w:sz="4" w:space="0" w:color="auto"/>
              <w:right w:val="single" w:sz="4" w:space="0" w:color="auto"/>
            </w:tcBorders>
            <w:vAlign w:val="center"/>
          </w:tcPr>
          <w:p w14:paraId="63B538F3" w14:textId="77777777" w:rsidR="00A95DB6" w:rsidRDefault="00A95DB6" w:rsidP="00A95DB6">
            <w:pPr>
              <w:pStyle w:val="TAC"/>
              <w:rPr>
                <w:ins w:id="582" w:author="Huawei" w:date="2022-03-07T11:53:00Z"/>
              </w:rPr>
            </w:pPr>
          </w:p>
        </w:tc>
        <w:tc>
          <w:tcPr>
            <w:tcW w:w="663" w:type="dxa"/>
            <w:tcBorders>
              <w:top w:val="single" w:sz="4" w:space="0" w:color="auto"/>
              <w:left w:val="single" w:sz="4" w:space="0" w:color="auto"/>
              <w:bottom w:val="single" w:sz="4" w:space="0" w:color="auto"/>
              <w:right w:val="single" w:sz="4" w:space="0" w:color="auto"/>
            </w:tcBorders>
            <w:vAlign w:val="center"/>
          </w:tcPr>
          <w:p w14:paraId="3A569CF1" w14:textId="6A955CED" w:rsidR="00A95DB6" w:rsidRDefault="00A95DB6" w:rsidP="00A95DB6">
            <w:pPr>
              <w:pStyle w:val="TAC"/>
              <w:rPr>
                <w:ins w:id="583" w:author="Huawei" w:date="2022-03-07T11:53:00Z"/>
                <w:lang w:val="en-US"/>
              </w:rPr>
            </w:pPr>
            <w:ins w:id="584" w:author="Huawei" w:date="2022-03-07T12:03:00Z">
              <w:r>
                <w:rPr>
                  <w:rFonts w:hint="eastAsia"/>
                  <w:lang w:val="en-US" w:eastAsia="zh-CN"/>
                </w:rPr>
                <w:t>n</w:t>
              </w:r>
              <w:r>
                <w:rPr>
                  <w:lang w:val="en-US"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28835BC" w14:textId="71FEEC18" w:rsidR="00A95DB6" w:rsidRDefault="00A95DB6" w:rsidP="00A95DB6">
            <w:pPr>
              <w:pStyle w:val="TAC"/>
              <w:rPr>
                <w:ins w:id="585" w:author="Huawei" w:date="2022-03-07T11:53:00Z"/>
              </w:rPr>
            </w:pPr>
            <w:ins w:id="586" w:author="Huawei" w:date="2022-03-07T12:03:00Z">
              <w:r>
                <w:rPr>
                  <w:rFonts w:cs="Arial"/>
                  <w:szCs w:val="18"/>
                  <w:lang w:val="en-US" w:eastAsia="ja-JP"/>
                </w:rPr>
                <w:t>CA_n257</w:t>
              </w:r>
              <w:r>
                <w:rPr>
                  <w:rFonts w:cs="Arial"/>
                  <w:szCs w:val="18"/>
                  <w:lang w:val="en-US" w:eastAsia="ja-JP"/>
                </w:rPr>
                <w:t>H</w:t>
              </w:r>
            </w:ins>
          </w:p>
        </w:tc>
        <w:tc>
          <w:tcPr>
            <w:tcW w:w="1286" w:type="dxa"/>
            <w:tcBorders>
              <w:top w:val="nil"/>
              <w:left w:val="single" w:sz="4" w:space="0" w:color="auto"/>
              <w:bottom w:val="single" w:sz="4" w:space="0" w:color="auto"/>
              <w:right w:val="single" w:sz="4" w:space="0" w:color="auto"/>
            </w:tcBorders>
            <w:vAlign w:val="center"/>
          </w:tcPr>
          <w:p w14:paraId="0E822ABE" w14:textId="77777777" w:rsidR="00A95DB6" w:rsidRDefault="00A95DB6" w:rsidP="00A95DB6">
            <w:pPr>
              <w:pStyle w:val="TAC"/>
              <w:rPr>
                <w:ins w:id="587" w:author="Huawei" w:date="2022-03-07T11:53:00Z"/>
                <w:lang w:eastAsia="zh-CN"/>
              </w:rPr>
            </w:pPr>
          </w:p>
        </w:tc>
      </w:tr>
      <w:tr w:rsidR="003026F8" w14:paraId="6DD1C416" w14:textId="77777777" w:rsidTr="003026F8">
        <w:trPr>
          <w:trHeight w:val="187"/>
          <w:jc w:val="center"/>
          <w:ins w:id="588" w:author="Huawei" w:date="2022-03-07T11:54:00Z"/>
        </w:trPr>
        <w:tc>
          <w:tcPr>
            <w:tcW w:w="1634" w:type="dxa"/>
            <w:tcBorders>
              <w:top w:val="single" w:sz="4" w:space="0" w:color="auto"/>
              <w:left w:val="single" w:sz="4" w:space="0" w:color="auto"/>
              <w:bottom w:val="nil"/>
              <w:right w:val="single" w:sz="4" w:space="0" w:color="auto"/>
            </w:tcBorders>
            <w:vAlign w:val="center"/>
          </w:tcPr>
          <w:p w14:paraId="680E7CE0" w14:textId="77777777" w:rsidR="003026F8" w:rsidRDefault="003026F8" w:rsidP="003026F8">
            <w:pPr>
              <w:pStyle w:val="TAC"/>
              <w:rPr>
                <w:ins w:id="589" w:author="Huawei" w:date="2022-03-07T11:54:00Z"/>
                <w:lang w:eastAsia="zh-CN"/>
              </w:rPr>
            </w:pPr>
          </w:p>
        </w:tc>
        <w:tc>
          <w:tcPr>
            <w:tcW w:w="1634" w:type="dxa"/>
            <w:tcBorders>
              <w:top w:val="single" w:sz="4" w:space="0" w:color="auto"/>
              <w:left w:val="single" w:sz="4" w:space="0" w:color="auto"/>
              <w:bottom w:val="nil"/>
              <w:right w:val="single" w:sz="4" w:space="0" w:color="auto"/>
            </w:tcBorders>
            <w:vAlign w:val="center"/>
          </w:tcPr>
          <w:p w14:paraId="0ED989CD" w14:textId="77777777" w:rsidR="003026F8" w:rsidRDefault="003026F8" w:rsidP="003026F8">
            <w:pPr>
              <w:pStyle w:val="TAC"/>
              <w:rPr>
                <w:ins w:id="590"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4A882A94" w14:textId="14BE5F68" w:rsidR="003026F8" w:rsidRDefault="003026F8" w:rsidP="003026F8">
            <w:pPr>
              <w:pStyle w:val="TAC"/>
              <w:rPr>
                <w:ins w:id="591" w:author="Huawei" w:date="2022-03-07T11:54:00Z"/>
                <w:lang w:val="en-US"/>
              </w:rPr>
            </w:pPr>
            <w:ins w:id="592" w:author="Huawei" w:date="2022-03-07T11:59: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
          <w:p w14:paraId="64D656F1" w14:textId="665EC4B0" w:rsidR="003026F8" w:rsidRDefault="003026F8" w:rsidP="003026F8">
            <w:pPr>
              <w:pStyle w:val="TAC"/>
              <w:rPr>
                <w:ins w:id="593" w:author="Huawei" w:date="2022-03-07T11:54:00Z"/>
                <w:lang w:val="en-US"/>
              </w:rPr>
            </w:pPr>
            <w:ins w:id="594" w:author="Huawei" w:date="2022-03-07T11:59: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0DD239F7" w14:textId="5CAC7EB5" w:rsidR="003026F8" w:rsidRDefault="003026F8" w:rsidP="003026F8">
            <w:pPr>
              <w:pStyle w:val="TAC"/>
              <w:rPr>
                <w:ins w:id="595" w:author="Huawei" w:date="2022-03-07T11:54:00Z"/>
                <w:lang w:val="en-US"/>
              </w:rPr>
            </w:pPr>
            <w:ins w:id="596" w:author="Huawei" w:date="2022-03-07T11:59: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506671C" w14:textId="6085DFBC" w:rsidR="003026F8" w:rsidRDefault="003026F8" w:rsidP="003026F8">
            <w:pPr>
              <w:pStyle w:val="TAC"/>
              <w:rPr>
                <w:ins w:id="597" w:author="Huawei" w:date="2022-03-07T11:54:00Z"/>
                <w:lang w:val="en-US"/>
              </w:rPr>
            </w:pPr>
            <w:ins w:id="598" w:author="Huawei" w:date="2022-03-07T11:59: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71AE87B8" w14:textId="0AE5246A" w:rsidR="003026F8" w:rsidRDefault="003026F8" w:rsidP="003026F8">
            <w:pPr>
              <w:pStyle w:val="TAC"/>
              <w:rPr>
                <w:ins w:id="599" w:author="Huawei" w:date="2022-03-07T11:54:00Z"/>
                <w:lang w:val="en-US"/>
              </w:rPr>
            </w:pPr>
            <w:ins w:id="600" w:author="Huawei" w:date="2022-03-07T11:59: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4F9982EC" w14:textId="13B2A651" w:rsidR="003026F8" w:rsidRDefault="003026F8" w:rsidP="003026F8">
            <w:pPr>
              <w:pStyle w:val="TAC"/>
              <w:rPr>
                <w:ins w:id="601" w:author="Huawei" w:date="2022-03-07T11:54:00Z"/>
                <w:lang w:eastAsia="zh-CN"/>
              </w:rPr>
            </w:pPr>
            <w:ins w:id="602" w:author="Huawei" w:date="2022-03-07T11:59: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
          <w:p w14:paraId="4F4072EC" w14:textId="47A3208E" w:rsidR="003026F8" w:rsidRDefault="003026F8" w:rsidP="003026F8">
            <w:pPr>
              <w:pStyle w:val="TAC"/>
              <w:rPr>
                <w:ins w:id="603" w:author="Huawei" w:date="2022-03-07T11:54:00Z"/>
                <w:lang w:eastAsia="zh-CN"/>
              </w:rPr>
            </w:pPr>
            <w:ins w:id="604" w:author="Huawei" w:date="2022-03-07T11:59: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7685A3BE" w14:textId="77777777" w:rsidR="003026F8" w:rsidRDefault="003026F8" w:rsidP="003026F8">
            <w:pPr>
              <w:pStyle w:val="TAC"/>
              <w:rPr>
                <w:ins w:id="605"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7FE7B252" w14:textId="77777777" w:rsidR="003026F8" w:rsidRDefault="003026F8" w:rsidP="003026F8">
            <w:pPr>
              <w:pStyle w:val="TAC"/>
              <w:rPr>
                <w:ins w:id="606"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76B0EF31" w14:textId="77777777" w:rsidR="003026F8" w:rsidRDefault="003026F8" w:rsidP="003026F8">
            <w:pPr>
              <w:pStyle w:val="TAC"/>
              <w:rPr>
                <w:ins w:id="607"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7CD5314B" w14:textId="77777777" w:rsidR="003026F8" w:rsidRDefault="003026F8" w:rsidP="003026F8">
            <w:pPr>
              <w:pStyle w:val="TAC"/>
              <w:rPr>
                <w:ins w:id="608"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19D10C40" w14:textId="77777777" w:rsidR="003026F8" w:rsidRDefault="003026F8" w:rsidP="003026F8">
            <w:pPr>
              <w:pStyle w:val="TAC"/>
              <w:rPr>
                <w:ins w:id="609"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03CFAC6D" w14:textId="77777777" w:rsidR="003026F8" w:rsidRDefault="003026F8" w:rsidP="003026F8">
            <w:pPr>
              <w:pStyle w:val="TAC"/>
              <w:rPr>
                <w:ins w:id="610"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5116756A" w14:textId="77777777" w:rsidR="003026F8" w:rsidRDefault="003026F8" w:rsidP="003026F8">
            <w:pPr>
              <w:pStyle w:val="TAC"/>
              <w:rPr>
                <w:ins w:id="611"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65A3369A" w14:textId="77777777" w:rsidR="003026F8" w:rsidRDefault="003026F8" w:rsidP="003026F8">
            <w:pPr>
              <w:pStyle w:val="TAC"/>
              <w:rPr>
                <w:ins w:id="612"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41729CA5" w14:textId="77777777" w:rsidR="003026F8" w:rsidRDefault="003026F8" w:rsidP="003026F8">
            <w:pPr>
              <w:pStyle w:val="TAC"/>
              <w:rPr>
                <w:ins w:id="613" w:author="Huawei" w:date="2022-03-07T11:54:00Z"/>
              </w:rPr>
            </w:pPr>
          </w:p>
        </w:tc>
        <w:tc>
          <w:tcPr>
            <w:tcW w:w="1286" w:type="dxa"/>
            <w:tcBorders>
              <w:top w:val="single" w:sz="4" w:space="0" w:color="auto"/>
              <w:left w:val="single" w:sz="4" w:space="0" w:color="auto"/>
              <w:bottom w:val="nil"/>
              <w:right w:val="single" w:sz="4" w:space="0" w:color="auto"/>
            </w:tcBorders>
            <w:vAlign w:val="center"/>
          </w:tcPr>
          <w:p w14:paraId="64F03297" w14:textId="77777777" w:rsidR="003026F8" w:rsidRDefault="003026F8" w:rsidP="003026F8">
            <w:pPr>
              <w:pStyle w:val="TAC"/>
              <w:rPr>
                <w:ins w:id="614" w:author="Huawei" w:date="2022-03-07T11:54:00Z"/>
                <w:lang w:eastAsia="zh-CN"/>
              </w:rPr>
            </w:pPr>
          </w:p>
        </w:tc>
      </w:tr>
      <w:tr w:rsidR="003026F8" w14:paraId="3B825201" w14:textId="77777777" w:rsidTr="003026F8">
        <w:trPr>
          <w:trHeight w:val="187"/>
          <w:jc w:val="center"/>
          <w:ins w:id="615" w:author="Huawei" w:date="2022-03-07T11:54:00Z"/>
        </w:trPr>
        <w:tc>
          <w:tcPr>
            <w:tcW w:w="1634" w:type="dxa"/>
            <w:tcBorders>
              <w:top w:val="nil"/>
              <w:left w:val="single" w:sz="4" w:space="0" w:color="auto"/>
              <w:bottom w:val="nil"/>
              <w:right w:val="single" w:sz="4" w:space="0" w:color="auto"/>
            </w:tcBorders>
            <w:vAlign w:val="center"/>
          </w:tcPr>
          <w:p w14:paraId="235C7C27" w14:textId="77777777" w:rsidR="003026F8" w:rsidRDefault="003026F8" w:rsidP="003026F8">
            <w:pPr>
              <w:pStyle w:val="TAC"/>
              <w:rPr>
                <w:ins w:id="616" w:author="Huawei" w:date="2022-03-07T11:54:00Z"/>
                <w:lang w:eastAsia="zh-CN"/>
              </w:rPr>
            </w:pPr>
          </w:p>
        </w:tc>
        <w:tc>
          <w:tcPr>
            <w:tcW w:w="1634" w:type="dxa"/>
            <w:tcBorders>
              <w:top w:val="nil"/>
              <w:left w:val="single" w:sz="4" w:space="0" w:color="auto"/>
              <w:bottom w:val="nil"/>
              <w:right w:val="single" w:sz="4" w:space="0" w:color="auto"/>
            </w:tcBorders>
            <w:vAlign w:val="center"/>
          </w:tcPr>
          <w:p w14:paraId="2E1396E5" w14:textId="77777777" w:rsidR="003026F8" w:rsidRDefault="003026F8" w:rsidP="003026F8">
            <w:pPr>
              <w:pStyle w:val="TAC"/>
              <w:rPr>
                <w:ins w:id="617"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4090A7E8" w14:textId="5824CB17" w:rsidR="003026F8" w:rsidRDefault="003026F8" w:rsidP="003026F8">
            <w:pPr>
              <w:pStyle w:val="TAC"/>
              <w:rPr>
                <w:ins w:id="618" w:author="Huawei" w:date="2022-03-07T11:54:00Z"/>
                <w:lang w:val="en-US"/>
              </w:rPr>
            </w:pPr>
            <w:ins w:id="619" w:author="Huawei" w:date="2022-03-07T11:59: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
          <w:p w14:paraId="08864B86" w14:textId="16901397" w:rsidR="003026F8" w:rsidRDefault="003026F8" w:rsidP="003026F8">
            <w:pPr>
              <w:pStyle w:val="TAC"/>
              <w:rPr>
                <w:ins w:id="620" w:author="Huawei" w:date="2022-03-07T11:54:00Z"/>
                <w:lang w:val="en-US"/>
              </w:rPr>
            </w:pPr>
            <w:ins w:id="621" w:author="Huawei" w:date="2022-03-07T11:59: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230BF7CC" w14:textId="304C405A" w:rsidR="003026F8" w:rsidRDefault="003026F8" w:rsidP="003026F8">
            <w:pPr>
              <w:pStyle w:val="TAC"/>
              <w:rPr>
                <w:ins w:id="622" w:author="Huawei" w:date="2022-03-07T11:54:00Z"/>
                <w:lang w:val="en-US"/>
              </w:rPr>
            </w:pPr>
            <w:ins w:id="623" w:author="Huawei" w:date="2022-03-07T11:59: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D2E15B8" w14:textId="784D94E2" w:rsidR="003026F8" w:rsidRDefault="003026F8" w:rsidP="003026F8">
            <w:pPr>
              <w:pStyle w:val="TAC"/>
              <w:rPr>
                <w:ins w:id="624" w:author="Huawei" w:date="2022-03-07T11:54:00Z"/>
                <w:lang w:val="en-US"/>
              </w:rPr>
            </w:pPr>
            <w:ins w:id="625" w:author="Huawei" w:date="2022-03-07T11:59: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C03E7B3" w14:textId="53559A49" w:rsidR="003026F8" w:rsidRDefault="003026F8" w:rsidP="003026F8">
            <w:pPr>
              <w:pStyle w:val="TAC"/>
              <w:rPr>
                <w:ins w:id="626" w:author="Huawei" w:date="2022-03-07T11:54:00Z"/>
                <w:lang w:val="en-US"/>
              </w:rPr>
            </w:pPr>
            <w:ins w:id="627" w:author="Huawei" w:date="2022-03-07T11:59: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0CDC65D1" w14:textId="77777777" w:rsidR="003026F8" w:rsidRDefault="003026F8" w:rsidP="003026F8">
            <w:pPr>
              <w:pStyle w:val="TAC"/>
              <w:rPr>
                <w:ins w:id="628"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E3AC7B5" w14:textId="77777777" w:rsidR="003026F8" w:rsidRDefault="003026F8" w:rsidP="003026F8">
            <w:pPr>
              <w:pStyle w:val="TAC"/>
              <w:rPr>
                <w:ins w:id="629"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00C6138" w14:textId="77777777" w:rsidR="003026F8" w:rsidRDefault="003026F8" w:rsidP="003026F8">
            <w:pPr>
              <w:pStyle w:val="TAC"/>
              <w:rPr>
                <w:ins w:id="630"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65FA5B90" w14:textId="77777777" w:rsidR="003026F8" w:rsidRDefault="003026F8" w:rsidP="003026F8">
            <w:pPr>
              <w:pStyle w:val="TAC"/>
              <w:rPr>
                <w:ins w:id="631"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50978252" w14:textId="77777777" w:rsidR="003026F8" w:rsidRDefault="003026F8" w:rsidP="003026F8">
            <w:pPr>
              <w:pStyle w:val="TAC"/>
              <w:rPr>
                <w:ins w:id="632"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5F6F69EA" w14:textId="77777777" w:rsidR="003026F8" w:rsidRDefault="003026F8" w:rsidP="003026F8">
            <w:pPr>
              <w:pStyle w:val="TAC"/>
              <w:rPr>
                <w:ins w:id="633"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503F25F3" w14:textId="77777777" w:rsidR="003026F8" w:rsidRDefault="003026F8" w:rsidP="003026F8">
            <w:pPr>
              <w:pStyle w:val="TAC"/>
              <w:rPr>
                <w:ins w:id="634"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219FC35B" w14:textId="77777777" w:rsidR="003026F8" w:rsidRDefault="003026F8" w:rsidP="003026F8">
            <w:pPr>
              <w:pStyle w:val="TAC"/>
              <w:rPr>
                <w:ins w:id="635"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09163901" w14:textId="77777777" w:rsidR="003026F8" w:rsidRDefault="003026F8" w:rsidP="003026F8">
            <w:pPr>
              <w:pStyle w:val="TAC"/>
              <w:rPr>
                <w:ins w:id="636"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34957EA8" w14:textId="77777777" w:rsidR="003026F8" w:rsidRDefault="003026F8" w:rsidP="003026F8">
            <w:pPr>
              <w:pStyle w:val="TAC"/>
              <w:rPr>
                <w:ins w:id="637"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6628BBB6" w14:textId="77777777" w:rsidR="003026F8" w:rsidRDefault="003026F8" w:rsidP="003026F8">
            <w:pPr>
              <w:pStyle w:val="TAC"/>
              <w:rPr>
                <w:ins w:id="638" w:author="Huawei" w:date="2022-03-07T11:54:00Z"/>
              </w:rPr>
            </w:pPr>
          </w:p>
        </w:tc>
        <w:tc>
          <w:tcPr>
            <w:tcW w:w="1286" w:type="dxa"/>
            <w:tcBorders>
              <w:top w:val="nil"/>
              <w:left w:val="single" w:sz="4" w:space="0" w:color="auto"/>
              <w:bottom w:val="nil"/>
              <w:right w:val="single" w:sz="4" w:space="0" w:color="auto"/>
            </w:tcBorders>
            <w:vAlign w:val="center"/>
          </w:tcPr>
          <w:p w14:paraId="43B6164D" w14:textId="77777777" w:rsidR="003026F8" w:rsidRDefault="003026F8" w:rsidP="003026F8">
            <w:pPr>
              <w:pStyle w:val="TAC"/>
              <w:rPr>
                <w:ins w:id="639" w:author="Huawei" w:date="2022-03-07T11:54:00Z"/>
                <w:lang w:eastAsia="zh-CN"/>
              </w:rPr>
            </w:pPr>
          </w:p>
        </w:tc>
      </w:tr>
      <w:tr w:rsidR="003026F8" w14:paraId="6F0B0F42" w14:textId="77777777" w:rsidTr="003026F8">
        <w:trPr>
          <w:trHeight w:val="187"/>
          <w:jc w:val="center"/>
          <w:ins w:id="640" w:author="Huawei" w:date="2022-03-07T11:54:00Z"/>
        </w:trPr>
        <w:tc>
          <w:tcPr>
            <w:tcW w:w="1634" w:type="dxa"/>
            <w:tcBorders>
              <w:top w:val="nil"/>
              <w:left w:val="single" w:sz="4" w:space="0" w:color="auto"/>
              <w:bottom w:val="nil"/>
              <w:right w:val="single" w:sz="4" w:space="0" w:color="auto"/>
            </w:tcBorders>
            <w:vAlign w:val="center"/>
          </w:tcPr>
          <w:p w14:paraId="1190B586" w14:textId="5BBCA76A" w:rsidR="003026F8" w:rsidRDefault="003026F8" w:rsidP="003026F8">
            <w:pPr>
              <w:pStyle w:val="TAC"/>
              <w:rPr>
                <w:ins w:id="641" w:author="Huawei" w:date="2022-03-07T11:54:00Z"/>
                <w:lang w:eastAsia="zh-CN"/>
              </w:rPr>
            </w:pPr>
            <w:ins w:id="642" w:author="Huawei" w:date="2022-03-07T11:57:00Z">
              <w:r>
                <w:rPr>
                  <w:rFonts w:cs="Arial"/>
                  <w:szCs w:val="18"/>
                </w:rPr>
                <w:lastRenderedPageBreak/>
                <w:t>CA_n3A-n28A-n77A-n79A-n257I</w:t>
              </w:r>
            </w:ins>
          </w:p>
        </w:tc>
        <w:tc>
          <w:tcPr>
            <w:tcW w:w="1634" w:type="dxa"/>
            <w:tcBorders>
              <w:top w:val="nil"/>
              <w:left w:val="single" w:sz="4" w:space="0" w:color="auto"/>
              <w:bottom w:val="nil"/>
              <w:right w:val="single" w:sz="4" w:space="0" w:color="auto"/>
            </w:tcBorders>
            <w:vAlign w:val="center"/>
          </w:tcPr>
          <w:p w14:paraId="60069318" w14:textId="77777777" w:rsidR="00A95DB6" w:rsidRDefault="00A95DB6" w:rsidP="00A95DB6">
            <w:pPr>
              <w:pStyle w:val="TAC"/>
              <w:rPr>
                <w:ins w:id="643" w:author="Huawei" w:date="2022-03-07T12:02:00Z"/>
                <w:rFonts w:cs="Arial"/>
                <w:szCs w:val="18"/>
                <w:lang w:val="en-US" w:eastAsia="ja-JP"/>
              </w:rPr>
            </w:pPr>
            <w:ins w:id="644" w:author="Huawei" w:date="2022-03-07T12:02:00Z">
              <w:r>
                <w:rPr>
                  <w:rFonts w:cs="Arial"/>
                  <w:szCs w:val="18"/>
                  <w:lang w:val="en-US" w:eastAsia="ja-JP"/>
                </w:rPr>
                <w:t>CA_n3A-n28A</w:t>
              </w:r>
            </w:ins>
          </w:p>
          <w:p w14:paraId="7745DB81" w14:textId="77777777" w:rsidR="00A95DB6" w:rsidRDefault="00A95DB6" w:rsidP="00A95DB6">
            <w:pPr>
              <w:pStyle w:val="TAC"/>
              <w:rPr>
                <w:ins w:id="645" w:author="Huawei" w:date="2022-03-07T12:02:00Z"/>
                <w:rFonts w:cs="Arial"/>
                <w:szCs w:val="18"/>
                <w:lang w:val="en-US" w:eastAsia="ja-JP"/>
              </w:rPr>
            </w:pPr>
            <w:ins w:id="646" w:author="Huawei" w:date="2022-03-07T12:02:00Z">
              <w:r>
                <w:rPr>
                  <w:rFonts w:cs="Arial"/>
                  <w:szCs w:val="18"/>
                  <w:lang w:val="en-US" w:eastAsia="ja-JP"/>
                </w:rPr>
                <w:t>CA_n3A-n77A</w:t>
              </w:r>
            </w:ins>
          </w:p>
          <w:p w14:paraId="4E02D142" w14:textId="77777777" w:rsidR="00A95DB6" w:rsidRDefault="00A95DB6" w:rsidP="00A95DB6">
            <w:pPr>
              <w:pStyle w:val="TAC"/>
              <w:rPr>
                <w:ins w:id="647" w:author="Huawei" w:date="2022-03-07T12:02:00Z"/>
                <w:rFonts w:cs="Arial"/>
                <w:szCs w:val="18"/>
                <w:lang w:val="en-US" w:eastAsia="ja-JP"/>
              </w:rPr>
            </w:pPr>
            <w:ins w:id="648" w:author="Huawei" w:date="2022-03-07T12:02:00Z">
              <w:r>
                <w:rPr>
                  <w:rFonts w:cs="Arial"/>
                  <w:szCs w:val="18"/>
                  <w:lang w:val="en-US" w:eastAsia="ja-JP"/>
                </w:rPr>
                <w:t>CA_n3A-n79A</w:t>
              </w:r>
            </w:ins>
          </w:p>
          <w:p w14:paraId="5D22B24F" w14:textId="77777777" w:rsidR="00A95DB6" w:rsidRDefault="00A95DB6" w:rsidP="00A95DB6">
            <w:pPr>
              <w:pStyle w:val="TAC"/>
              <w:rPr>
                <w:ins w:id="649" w:author="Huawei" w:date="2022-03-07T12:02:00Z"/>
                <w:rFonts w:cs="Arial"/>
                <w:szCs w:val="18"/>
                <w:lang w:val="en-US" w:eastAsia="ja-JP"/>
              </w:rPr>
            </w:pPr>
            <w:ins w:id="650" w:author="Huawei" w:date="2022-03-07T12:02:00Z">
              <w:r>
                <w:rPr>
                  <w:rFonts w:cs="Arial"/>
                  <w:szCs w:val="18"/>
                  <w:lang w:val="en-US" w:eastAsia="ja-JP"/>
                </w:rPr>
                <w:t>CA_n3A-n257A</w:t>
              </w:r>
            </w:ins>
          </w:p>
          <w:p w14:paraId="171F58AB" w14:textId="77777777" w:rsidR="00A95DB6" w:rsidRDefault="00A95DB6" w:rsidP="00A95DB6">
            <w:pPr>
              <w:pStyle w:val="TAC"/>
              <w:rPr>
                <w:ins w:id="651" w:author="Huawei" w:date="2022-03-07T12:02:00Z"/>
                <w:rFonts w:cs="Arial"/>
                <w:szCs w:val="18"/>
                <w:lang w:val="en-US" w:eastAsia="ja-JP"/>
              </w:rPr>
            </w:pPr>
            <w:ins w:id="652" w:author="Huawei" w:date="2022-03-07T12:02:00Z">
              <w:r>
                <w:rPr>
                  <w:rFonts w:cs="Arial"/>
                  <w:szCs w:val="18"/>
                  <w:lang w:val="en-US" w:eastAsia="ja-JP"/>
                </w:rPr>
                <w:t>CA_n3A-n257G</w:t>
              </w:r>
            </w:ins>
          </w:p>
          <w:p w14:paraId="2899550A" w14:textId="77777777" w:rsidR="00A95DB6" w:rsidRDefault="00A95DB6" w:rsidP="00A95DB6">
            <w:pPr>
              <w:pStyle w:val="TAC"/>
              <w:rPr>
                <w:ins w:id="653" w:author="Huawei" w:date="2022-03-07T12:02:00Z"/>
                <w:rFonts w:cs="Arial"/>
                <w:szCs w:val="18"/>
                <w:lang w:val="en-US" w:eastAsia="ja-JP"/>
              </w:rPr>
            </w:pPr>
            <w:ins w:id="654" w:author="Huawei" w:date="2022-03-07T12:02:00Z">
              <w:r>
                <w:rPr>
                  <w:rFonts w:cs="Arial"/>
                  <w:szCs w:val="18"/>
                  <w:lang w:val="en-US" w:eastAsia="ja-JP"/>
                </w:rPr>
                <w:t>CA_n3A-n257H</w:t>
              </w:r>
            </w:ins>
          </w:p>
          <w:p w14:paraId="1D602DF6" w14:textId="77777777" w:rsidR="00A95DB6" w:rsidRDefault="00A95DB6" w:rsidP="00A95DB6">
            <w:pPr>
              <w:pStyle w:val="TAC"/>
              <w:rPr>
                <w:ins w:id="655" w:author="Huawei" w:date="2022-03-07T12:02:00Z"/>
                <w:rFonts w:cs="Arial"/>
                <w:szCs w:val="18"/>
                <w:lang w:val="en-US" w:eastAsia="ja-JP"/>
              </w:rPr>
            </w:pPr>
            <w:ins w:id="656" w:author="Huawei" w:date="2022-03-07T12:02:00Z">
              <w:r>
                <w:rPr>
                  <w:rFonts w:cs="Arial"/>
                  <w:szCs w:val="18"/>
                  <w:lang w:val="en-US" w:eastAsia="ja-JP"/>
                </w:rPr>
                <w:t>CA_n3A-n257I</w:t>
              </w:r>
            </w:ins>
          </w:p>
          <w:p w14:paraId="0DCFFB3B" w14:textId="77777777" w:rsidR="00A95DB6" w:rsidRDefault="00A95DB6" w:rsidP="00A95DB6">
            <w:pPr>
              <w:pStyle w:val="TAC"/>
              <w:rPr>
                <w:ins w:id="657" w:author="Huawei" w:date="2022-03-07T12:02:00Z"/>
                <w:rFonts w:cs="Arial"/>
                <w:szCs w:val="18"/>
                <w:lang w:val="en-US" w:eastAsia="ja-JP"/>
              </w:rPr>
            </w:pPr>
            <w:ins w:id="658" w:author="Huawei" w:date="2022-03-07T12:02:00Z">
              <w:r>
                <w:rPr>
                  <w:rFonts w:cs="Arial"/>
                  <w:szCs w:val="18"/>
                  <w:lang w:val="en-US" w:eastAsia="ja-JP"/>
                </w:rPr>
                <w:t>CA_n28A-n77A</w:t>
              </w:r>
            </w:ins>
          </w:p>
          <w:p w14:paraId="7EE5B722" w14:textId="77777777" w:rsidR="00A95DB6" w:rsidRDefault="00A95DB6" w:rsidP="00A95DB6">
            <w:pPr>
              <w:pStyle w:val="TAC"/>
              <w:rPr>
                <w:ins w:id="659" w:author="Huawei" w:date="2022-03-07T12:02:00Z"/>
                <w:rFonts w:cs="Arial"/>
                <w:szCs w:val="18"/>
                <w:lang w:val="en-US" w:eastAsia="ja-JP"/>
              </w:rPr>
            </w:pPr>
            <w:ins w:id="660" w:author="Huawei" w:date="2022-03-07T12:02:00Z">
              <w:r>
                <w:rPr>
                  <w:rFonts w:cs="Arial"/>
                  <w:szCs w:val="18"/>
                  <w:lang w:val="en-US" w:eastAsia="ja-JP"/>
                </w:rPr>
                <w:t>CA_n28A-n79A</w:t>
              </w:r>
            </w:ins>
          </w:p>
          <w:p w14:paraId="4DAF961A" w14:textId="77777777" w:rsidR="00A95DB6" w:rsidRDefault="00A95DB6" w:rsidP="00A95DB6">
            <w:pPr>
              <w:pStyle w:val="TAC"/>
              <w:rPr>
                <w:ins w:id="661" w:author="Huawei" w:date="2022-03-07T12:02:00Z"/>
                <w:rFonts w:cs="Arial"/>
                <w:szCs w:val="18"/>
                <w:lang w:val="en-US" w:eastAsia="ja-JP"/>
              </w:rPr>
            </w:pPr>
            <w:ins w:id="662" w:author="Huawei" w:date="2022-03-07T12:02:00Z">
              <w:r>
                <w:rPr>
                  <w:rFonts w:cs="Arial"/>
                  <w:szCs w:val="18"/>
                  <w:lang w:val="en-US" w:eastAsia="ja-JP"/>
                </w:rPr>
                <w:t>CA_n28A-n257A</w:t>
              </w:r>
            </w:ins>
          </w:p>
          <w:p w14:paraId="641E3BEF" w14:textId="77777777" w:rsidR="00A95DB6" w:rsidRDefault="00A95DB6" w:rsidP="00A95DB6">
            <w:pPr>
              <w:pStyle w:val="TAC"/>
              <w:rPr>
                <w:ins w:id="663" w:author="Huawei" w:date="2022-03-07T12:02:00Z"/>
                <w:rFonts w:cs="Arial"/>
                <w:szCs w:val="18"/>
                <w:lang w:val="en-US" w:eastAsia="ja-JP"/>
              </w:rPr>
            </w:pPr>
            <w:ins w:id="664" w:author="Huawei" w:date="2022-03-07T12:02:00Z">
              <w:r>
                <w:rPr>
                  <w:rFonts w:cs="Arial"/>
                  <w:szCs w:val="18"/>
                  <w:lang w:val="en-US" w:eastAsia="ja-JP"/>
                </w:rPr>
                <w:t>CA_n28A-n257G</w:t>
              </w:r>
            </w:ins>
          </w:p>
          <w:p w14:paraId="76EE2D84" w14:textId="77777777" w:rsidR="00A95DB6" w:rsidRDefault="00A95DB6" w:rsidP="00A95DB6">
            <w:pPr>
              <w:pStyle w:val="TAC"/>
              <w:rPr>
                <w:ins w:id="665" w:author="Huawei" w:date="2022-03-07T12:02:00Z"/>
                <w:rFonts w:cs="Arial"/>
                <w:szCs w:val="18"/>
                <w:lang w:val="en-US" w:eastAsia="ja-JP"/>
              </w:rPr>
            </w:pPr>
            <w:ins w:id="666" w:author="Huawei" w:date="2022-03-07T12:02:00Z">
              <w:r>
                <w:rPr>
                  <w:rFonts w:cs="Arial"/>
                  <w:szCs w:val="18"/>
                  <w:lang w:val="en-US" w:eastAsia="ja-JP"/>
                </w:rPr>
                <w:t>CA_n28A-n257H</w:t>
              </w:r>
            </w:ins>
          </w:p>
          <w:p w14:paraId="2A551E29" w14:textId="77777777" w:rsidR="00A95DB6" w:rsidRDefault="00A95DB6" w:rsidP="00A95DB6">
            <w:pPr>
              <w:pStyle w:val="TAC"/>
              <w:rPr>
                <w:ins w:id="667" w:author="Huawei" w:date="2022-03-07T12:02:00Z"/>
                <w:rFonts w:cs="Arial"/>
                <w:szCs w:val="18"/>
                <w:lang w:val="en-US" w:eastAsia="ja-JP"/>
              </w:rPr>
            </w:pPr>
            <w:ins w:id="668" w:author="Huawei" w:date="2022-03-07T12:02:00Z">
              <w:r>
                <w:rPr>
                  <w:rFonts w:cs="Arial"/>
                  <w:szCs w:val="18"/>
                  <w:lang w:val="en-US" w:eastAsia="ja-JP"/>
                </w:rPr>
                <w:t>CA_n28A-n257I</w:t>
              </w:r>
            </w:ins>
          </w:p>
          <w:p w14:paraId="1E72D274" w14:textId="77777777" w:rsidR="00A95DB6" w:rsidRDefault="00A95DB6" w:rsidP="00A95DB6">
            <w:pPr>
              <w:pStyle w:val="TAC"/>
              <w:rPr>
                <w:ins w:id="669" w:author="Huawei" w:date="2022-03-07T12:02:00Z"/>
                <w:rFonts w:cs="Arial"/>
                <w:szCs w:val="18"/>
                <w:lang w:val="en-US" w:eastAsia="ja-JP"/>
              </w:rPr>
            </w:pPr>
            <w:ins w:id="670" w:author="Huawei" w:date="2022-03-07T12:02:00Z">
              <w:r>
                <w:rPr>
                  <w:rFonts w:cs="Arial"/>
                  <w:szCs w:val="18"/>
                  <w:lang w:val="en-US" w:eastAsia="ja-JP"/>
                </w:rPr>
                <w:t>CA_n77A-n79A</w:t>
              </w:r>
            </w:ins>
          </w:p>
          <w:p w14:paraId="36007186" w14:textId="77777777" w:rsidR="00A95DB6" w:rsidRDefault="00A95DB6" w:rsidP="00A95DB6">
            <w:pPr>
              <w:pStyle w:val="TAC"/>
              <w:rPr>
                <w:ins w:id="671" w:author="Huawei" w:date="2022-03-07T12:02:00Z"/>
                <w:rFonts w:cs="Arial"/>
                <w:szCs w:val="18"/>
                <w:lang w:val="en-US" w:eastAsia="ja-JP"/>
              </w:rPr>
            </w:pPr>
            <w:ins w:id="672" w:author="Huawei" w:date="2022-03-07T12:02:00Z">
              <w:r>
                <w:rPr>
                  <w:rFonts w:cs="Arial"/>
                  <w:szCs w:val="18"/>
                  <w:lang w:val="en-US" w:eastAsia="ja-JP"/>
                </w:rPr>
                <w:t>CA_n77A-n257A</w:t>
              </w:r>
            </w:ins>
          </w:p>
          <w:p w14:paraId="4A100329" w14:textId="77777777" w:rsidR="00A95DB6" w:rsidRDefault="00A95DB6" w:rsidP="00A95DB6">
            <w:pPr>
              <w:pStyle w:val="TAC"/>
              <w:rPr>
                <w:ins w:id="673" w:author="Huawei" w:date="2022-03-07T12:02:00Z"/>
                <w:rFonts w:cs="Arial"/>
                <w:szCs w:val="18"/>
                <w:lang w:val="en-US" w:eastAsia="ja-JP"/>
              </w:rPr>
            </w:pPr>
            <w:ins w:id="674" w:author="Huawei" w:date="2022-03-07T12:02:00Z">
              <w:r>
                <w:rPr>
                  <w:rFonts w:cs="Arial"/>
                  <w:szCs w:val="18"/>
                  <w:lang w:val="en-US" w:eastAsia="ja-JP"/>
                </w:rPr>
                <w:t>CA_n77A-n257G</w:t>
              </w:r>
            </w:ins>
          </w:p>
          <w:p w14:paraId="635621CC" w14:textId="77777777" w:rsidR="00A95DB6" w:rsidRDefault="00A95DB6" w:rsidP="00A95DB6">
            <w:pPr>
              <w:pStyle w:val="TAC"/>
              <w:rPr>
                <w:ins w:id="675" w:author="Huawei" w:date="2022-03-07T12:02:00Z"/>
                <w:rFonts w:cs="Arial"/>
                <w:szCs w:val="18"/>
                <w:lang w:val="en-US" w:eastAsia="ja-JP"/>
              </w:rPr>
            </w:pPr>
            <w:ins w:id="676" w:author="Huawei" w:date="2022-03-07T12:02:00Z">
              <w:r>
                <w:rPr>
                  <w:rFonts w:cs="Arial"/>
                  <w:szCs w:val="18"/>
                  <w:lang w:val="en-US" w:eastAsia="ja-JP"/>
                </w:rPr>
                <w:t>CA_n77A-n257H</w:t>
              </w:r>
            </w:ins>
          </w:p>
          <w:p w14:paraId="7A5B6A25" w14:textId="77777777" w:rsidR="00A95DB6" w:rsidRDefault="00A95DB6" w:rsidP="00A95DB6">
            <w:pPr>
              <w:pStyle w:val="TAC"/>
              <w:rPr>
                <w:ins w:id="677" w:author="Huawei" w:date="2022-03-07T12:02:00Z"/>
                <w:rFonts w:cs="Arial"/>
                <w:szCs w:val="18"/>
                <w:lang w:val="en-US" w:eastAsia="ja-JP"/>
              </w:rPr>
            </w:pPr>
            <w:ins w:id="678" w:author="Huawei" w:date="2022-03-07T12:02:00Z">
              <w:r>
                <w:rPr>
                  <w:rFonts w:cs="Arial"/>
                  <w:szCs w:val="18"/>
                  <w:lang w:val="en-US" w:eastAsia="ja-JP"/>
                </w:rPr>
                <w:t>CA_n77A-n257I</w:t>
              </w:r>
            </w:ins>
          </w:p>
          <w:p w14:paraId="200401E2" w14:textId="77777777" w:rsidR="00A95DB6" w:rsidRDefault="00A95DB6" w:rsidP="00A95DB6">
            <w:pPr>
              <w:pStyle w:val="TAC"/>
              <w:rPr>
                <w:ins w:id="679" w:author="Huawei" w:date="2022-03-07T12:02:00Z"/>
                <w:rFonts w:cs="Arial"/>
                <w:szCs w:val="18"/>
                <w:lang w:val="en-US" w:eastAsia="ja-JP"/>
              </w:rPr>
            </w:pPr>
            <w:ins w:id="680" w:author="Huawei" w:date="2022-03-07T12:02:00Z">
              <w:r>
                <w:rPr>
                  <w:rFonts w:cs="Arial"/>
                  <w:szCs w:val="18"/>
                  <w:lang w:val="en-US" w:eastAsia="ja-JP"/>
                </w:rPr>
                <w:t>CA_n79A-n257A</w:t>
              </w:r>
            </w:ins>
          </w:p>
          <w:p w14:paraId="54C8F911" w14:textId="77777777" w:rsidR="00A95DB6" w:rsidRDefault="00A95DB6" w:rsidP="00A95DB6">
            <w:pPr>
              <w:pStyle w:val="TAC"/>
              <w:rPr>
                <w:ins w:id="681" w:author="Huawei" w:date="2022-03-07T12:02:00Z"/>
                <w:rFonts w:cs="Arial"/>
                <w:szCs w:val="18"/>
                <w:lang w:val="en-US" w:eastAsia="ja-JP"/>
              </w:rPr>
            </w:pPr>
            <w:ins w:id="682" w:author="Huawei" w:date="2022-03-07T12:02:00Z">
              <w:r>
                <w:rPr>
                  <w:rFonts w:cs="Arial"/>
                  <w:szCs w:val="18"/>
                  <w:lang w:val="en-US" w:eastAsia="ja-JP"/>
                </w:rPr>
                <w:t>CA_n79A-n257G</w:t>
              </w:r>
            </w:ins>
          </w:p>
          <w:p w14:paraId="3D07E355" w14:textId="77777777" w:rsidR="00A95DB6" w:rsidRDefault="00A95DB6" w:rsidP="00A95DB6">
            <w:pPr>
              <w:pStyle w:val="TAC"/>
              <w:rPr>
                <w:ins w:id="683" w:author="Huawei" w:date="2022-03-07T12:02:00Z"/>
                <w:rFonts w:cs="Arial"/>
                <w:szCs w:val="18"/>
                <w:lang w:val="en-US" w:eastAsia="ja-JP"/>
              </w:rPr>
            </w:pPr>
            <w:ins w:id="684" w:author="Huawei" w:date="2022-03-07T12:02:00Z">
              <w:r>
                <w:rPr>
                  <w:rFonts w:cs="Arial"/>
                  <w:szCs w:val="18"/>
                  <w:lang w:val="en-US" w:eastAsia="ja-JP"/>
                </w:rPr>
                <w:t>CA_n79A-n257H</w:t>
              </w:r>
            </w:ins>
          </w:p>
          <w:p w14:paraId="7790A241" w14:textId="72A90BC4" w:rsidR="003026F8" w:rsidRDefault="00A95DB6" w:rsidP="00A95DB6">
            <w:pPr>
              <w:pStyle w:val="TAC"/>
              <w:rPr>
                <w:ins w:id="685" w:author="Huawei" w:date="2022-03-07T11:54:00Z"/>
              </w:rPr>
            </w:pPr>
            <w:ins w:id="686" w:author="Huawei" w:date="2022-03-07T12:02:00Z">
              <w:r>
                <w:rPr>
                  <w:rFonts w:cs="Arial"/>
                  <w:szCs w:val="18"/>
                  <w:lang w:val="en-US" w:eastAsia="ja-JP"/>
                </w:rPr>
                <w:t>CA_n79A-n257I</w:t>
              </w:r>
            </w:ins>
          </w:p>
        </w:tc>
        <w:tc>
          <w:tcPr>
            <w:tcW w:w="663" w:type="dxa"/>
            <w:tcBorders>
              <w:top w:val="single" w:sz="4" w:space="0" w:color="auto"/>
              <w:left w:val="single" w:sz="4" w:space="0" w:color="auto"/>
              <w:bottom w:val="single" w:sz="4" w:space="0" w:color="auto"/>
              <w:right w:val="single" w:sz="4" w:space="0" w:color="auto"/>
            </w:tcBorders>
            <w:vAlign w:val="center"/>
          </w:tcPr>
          <w:p w14:paraId="02AD89E2" w14:textId="160CC9D9" w:rsidR="003026F8" w:rsidRDefault="003026F8" w:rsidP="003026F8">
            <w:pPr>
              <w:pStyle w:val="TAC"/>
              <w:rPr>
                <w:ins w:id="687" w:author="Huawei" w:date="2022-03-07T11:54:00Z"/>
                <w:lang w:val="en-US"/>
              </w:rPr>
            </w:pPr>
            <w:ins w:id="688" w:author="Huawei" w:date="2022-03-07T11:59: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
          <w:p w14:paraId="568F56BA" w14:textId="77777777" w:rsidR="003026F8" w:rsidRDefault="003026F8" w:rsidP="003026F8">
            <w:pPr>
              <w:pStyle w:val="TAC"/>
              <w:rPr>
                <w:ins w:id="689"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FEFD2E" w14:textId="03A84FD2" w:rsidR="003026F8" w:rsidRDefault="003026F8" w:rsidP="003026F8">
            <w:pPr>
              <w:pStyle w:val="TAC"/>
              <w:rPr>
                <w:ins w:id="690" w:author="Huawei" w:date="2022-03-07T11:54:00Z"/>
                <w:lang w:val="en-US"/>
              </w:rPr>
            </w:pPr>
            <w:ins w:id="691" w:author="Huawei" w:date="2022-03-07T11:59: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843B5DC" w14:textId="6B0AD16D" w:rsidR="003026F8" w:rsidRDefault="003026F8" w:rsidP="003026F8">
            <w:pPr>
              <w:pStyle w:val="TAC"/>
              <w:rPr>
                <w:ins w:id="692" w:author="Huawei" w:date="2022-03-07T11:54:00Z"/>
                <w:lang w:val="en-US"/>
              </w:rPr>
            </w:pPr>
            <w:ins w:id="693" w:author="Huawei" w:date="2022-03-07T11:59: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8A4A531" w14:textId="19112DE6" w:rsidR="003026F8" w:rsidRDefault="003026F8" w:rsidP="003026F8">
            <w:pPr>
              <w:pStyle w:val="TAC"/>
              <w:rPr>
                <w:ins w:id="694" w:author="Huawei" w:date="2022-03-07T11:54:00Z"/>
                <w:lang w:val="en-US"/>
              </w:rPr>
            </w:pPr>
            <w:ins w:id="695" w:author="Huawei" w:date="2022-03-07T11:59: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3F6234C6" w14:textId="77777777" w:rsidR="003026F8" w:rsidRDefault="003026F8" w:rsidP="003026F8">
            <w:pPr>
              <w:pStyle w:val="TAC"/>
              <w:rPr>
                <w:ins w:id="696"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58F5FF4" w14:textId="77777777" w:rsidR="003026F8" w:rsidRDefault="003026F8" w:rsidP="003026F8">
            <w:pPr>
              <w:pStyle w:val="TAC"/>
              <w:rPr>
                <w:ins w:id="697"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860ED2E" w14:textId="431A883A" w:rsidR="003026F8" w:rsidRDefault="003026F8" w:rsidP="003026F8">
            <w:pPr>
              <w:pStyle w:val="TAC"/>
              <w:rPr>
                <w:ins w:id="698" w:author="Huawei" w:date="2022-03-07T11:54:00Z"/>
              </w:rPr>
            </w:pPr>
            <w:ins w:id="699" w:author="Huawei" w:date="2022-03-07T11:59: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1977D9E0" w14:textId="6BE8F155" w:rsidR="003026F8" w:rsidRDefault="003026F8" w:rsidP="003026F8">
            <w:pPr>
              <w:pStyle w:val="TAC"/>
              <w:rPr>
                <w:ins w:id="700" w:author="Huawei" w:date="2022-03-07T11:54:00Z"/>
              </w:rPr>
            </w:pPr>
            <w:ins w:id="701" w:author="Huawei" w:date="2022-03-07T11:59: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25EE29E3" w14:textId="627F4908" w:rsidR="003026F8" w:rsidRDefault="003026F8" w:rsidP="003026F8">
            <w:pPr>
              <w:pStyle w:val="TAC"/>
              <w:rPr>
                <w:ins w:id="702" w:author="Huawei" w:date="2022-03-07T11:54:00Z"/>
              </w:rPr>
            </w:pPr>
            <w:ins w:id="703" w:author="Huawei" w:date="2022-03-07T11:59: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
          <w:p w14:paraId="3CC9B631" w14:textId="77777777" w:rsidR="003026F8" w:rsidRDefault="003026F8" w:rsidP="003026F8">
            <w:pPr>
              <w:pStyle w:val="TAC"/>
              <w:rPr>
                <w:ins w:id="704"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215F4FA4" w14:textId="48219B30" w:rsidR="003026F8" w:rsidRDefault="003026F8" w:rsidP="003026F8">
            <w:pPr>
              <w:pStyle w:val="TAC"/>
              <w:rPr>
                <w:ins w:id="705" w:author="Huawei" w:date="2022-03-07T11:54:00Z"/>
              </w:rPr>
            </w:pPr>
            <w:ins w:id="706" w:author="Huawei" w:date="2022-03-07T11:59: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607F1840" w14:textId="4C4B4DC3" w:rsidR="003026F8" w:rsidRDefault="003026F8" w:rsidP="003026F8">
            <w:pPr>
              <w:pStyle w:val="TAC"/>
              <w:rPr>
                <w:ins w:id="707" w:author="Huawei" w:date="2022-03-07T11:54:00Z"/>
              </w:rPr>
            </w:pPr>
            <w:ins w:id="708" w:author="Huawei" w:date="2022-03-07T11:59: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
          <w:p w14:paraId="06D228A5" w14:textId="7FF31D0F" w:rsidR="003026F8" w:rsidRDefault="003026F8" w:rsidP="003026F8">
            <w:pPr>
              <w:pStyle w:val="TAC"/>
              <w:rPr>
                <w:ins w:id="709" w:author="Huawei" w:date="2022-03-07T11:54:00Z"/>
              </w:rPr>
            </w:pPr>
            <w:ins w:id="710" w:author="Huawei" w:date="2022-03-07T11:59: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476DE9CE" w14:textId="77777777" w:rsidR="003026F8" w:rsidRDefault="003026F8" w:rsidP="003026F8">
            <w:pPr>
              <w:pStyle w:val="TAC"/>
              <w:rPr>
                <w:ins w:id="711"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5EAF4F96" w14:textId="77777777" w:rsidR="003026F8" w:rsidRDefault="003026F8" w:rsidP="003026F8">
            <w:pPr>
              <w:pStyle w:val="TAC"/>
              <w:rPr>
                <w:ins w:id="712" w:author="Huawei" w:date="2022-03-07T11:54:00Z"/>
              </w:rPr>
            </w:pPr>
          </w:p>
        </w:tc>
        <w:tc>
          <w:tcPr>
            <w:tcW w:w="1286" w:type="dxa"/>
            <w:tcBorders>
              <w:top w:val="nil"/>
              <w:left w:val="single" w:sz="4" w:space="0" w:color="auto"/>
              <w:bottom w:val="nil"/>
              <w:right w:val="single" w:sz="4" w:space="0" w:color="auto"/>
            </w:tcBorders>
            <w:vAlign w:val="center"/>
          </w:tcPr>
          <w:p w14:paraId="068D1FD6" w14:textId="13C27A8C" w:rsidR="003026F8" w:rsidRDefault="003026F8" w:rsidP="003026F8">
            <w:pPr>
              <w:pStyle w:val="TAC"/>
              <w:rPr>
                <w:ins w:id="713" w:author="Huawei" w:date="2022-03-07T11:54:00Z"/>
                <w:lang w:eastAsia="zh-CN"/>
              </w:rPr>
            </w:pPr>
            <w:ins w:id="714" w:author="Huawei" w:date="2022-03-07T12:00:00Z">
              <w:r>
                <w:rPr>
                  <w:rFonts w:hint="eastAsia"/>
                  <w:lang w:eastAsia="zh-CN"/>
                </w:rPr>
                <w:t>0</w:t>
              </w:r>
            </w:ins>
          </w:p>
        </w:tc>
      </w:tr>
      <w:tr w:rsidR="003026F8" w14:paraId="2B5F93F9" w14:textId="77777777" w:rsidTr="003026F8">
        <w:trPr>
          <w:trHeight w:val="187"/>
          <w:jc w:val="center"/>
          <w:ins w:id="715" w:author="Huawei" w:date="2022-03-07T11:54:00Z"/>
        </w:trPr>
        <w:tc>
          <w:tcPr>
            <w:tcW w:w="1634" w:type="dxa"/>
            <w:tcBorders>
              <w:top w:val="nil"/>
              <w:left w:val="single" w:sz="4" w:space="0" w:color="auto"/>
              <w:bottom w:val="nil"/>
              <w:right w:val="single" w:sz="4" w:space="0" w:color="auto"/>
            </w:tcBorders>
            <w:vAlign w:val="center"/>
          </w:tcPr>
          <w:p w14:paraId="165551DD" w14:textId="77777777" w:rsidR="003026F8" w:rsidRDefault="003026F8" w:rsidP="003026F8">
            <w:pPr>
              <w:pStyle w:val="TAC"/>
              <w:rPr>
                <w:ins w:id="716" w:author="Huawei" w:date="2022-03-07T11:54:00Z"/>
                <w:lang w:eastAsia="zh-CN"/>
              </w:rPr>
            </w:pPr>
          </w:p>
        </w:tc>
        <w:tc>
          <w:tcPr>
            <w:tcW w:w="1634" w:type="dxa"/>
            <w:tcBorders>
              <w:top w:val="nil"/>
              <w:left w:val="single" w:sz="4" w:space="0" w:color="auto"/>
              <w:bottom w:val="nil"/>
              <w:right w:val="single" w:sz="4" w:space="0" w:color="auto"/>
            </w:tcBorders>
            <w:vAlign w:val="center"/>
          </w:tcPr>
          <w:p w14:paraId="62323A90" w14:textId="77777777" w:rsidR="003026F8" w:rsidRDefault="003026F8" w:rsidP="003026F8">
            <w:pPr>
              <w:pStyle w:val="TAC"/>
              <w:rPr>
                <w:ins w:id="717"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3BFD97C1" w14:textId="2CAEC5E1" w:rsidR="003026F8" w:rsidRDefault="003026F8" w:rsidP="003026F8">
            <w:pPr>
              <w:pStyle w:val="TAC"/>
              <w:rPr>
                <w:ins w:id="718" w:author="Huawei" w:date="2022-03-07T11:54:00Z"/>
                <w:lang w:val="en-US"/>
              </w:rPr>
            </w:pPr>
            <w:ins w:id="719" w:author="Huawei" w:date="2022-03-07T11:59: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0AB3A11B" w14:textId="77777777" w:rsidR="003026F8" w:rsidRDefault="003026F8" w:rsidP="003026F8">
            <w:pPr>
              <w:pStyle w:val="TAC"/>
              <w:rPr>
                <w:ins w:id="720"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38420E" w14:textId="77777777" w:rsidR="003026F8" w:rsidRDefault="003026F8" w:rsidP="003026F8">
            <w:pPr>
              <w:pStyle w:val="TAC"/>
              <w:rPr>
                <w:ins w:id="721"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4AE43D" w14:textId="77777777" w:rsidR="003026F8" w:rsidRDefault="003026F8" w:rsidP="003026F8">
            <w:pPr>
              <w:pStyle w:val="TAC"/>
              <w:rPr>
                <w:ins w:id="722"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122A0C7" w14:textId="77777777" w:rsidR="003026F8" w:rsidRDefault="003026F8" w:rsidP="003026F8">
            <w:pPr>
              <w:pStyle w:val="TAC"/>
              <w:rPr>
                <w:ins w:id="723"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7E90A4" w14:textId="77777777" w:rsidR="003026F8" w:rsidRDefault="003026F8" w:rsidP="003026F8">
            <w:pPr>
              <w:pStyle w:val="TAC"/>
              <w:rPr>
                <w:ins w:id="724"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A7FACB6" w14:textId="77777777" w:rsidR="003026F8" w:rsidRDefault="003026F8" w:rsidP="003026F8">
            <w:pPr>
              <w:pStyle w:val="TAC"/>
              <w:rPr>
                <w:ins w:id="725"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F118BE3" w14:textId="47EA2546" w:rsidR="003026F8" w:rsidRDefault="003026F8" w:rsidP="003026F8">
            <w:pPr>
              <w:pStyle w:val="TAC"/>
              <w:rPr>
                <w:ins w:id="726" w:author="Huawei" w:date="2022-03-07T11:54:00Z"/>
              </w:rPr>
            </w:pPr>
            <w:ins w:id="727" w:author="Huawei" w:date="2022-03-07T11:59: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4F30436A" w14:textId="7CA4D4C7" w:rsidR="003026F8" w:rsidRDefault="003026F8" w:rsidP="003026F8">
            <w:pPr>
              <w:pStyle w:val="TAC"/>
              <w:rPr>
                <w:ins w:id="728" w:author="Huawei" w:date="2022-03-07T11:54:00Z"/>
              </w:rPr>
            </w:pPr>
            <w:ins w:id="729" w:author="Huawei" w:date="2022-03-07T11:59: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099727B2" w14:textId="77777777" w:rsidR="003026F8" w:rsidRDefault="003026F8" w:rsidP="003026F8">
            <w:pPr>
              <w:pStyle w:val="TAC"/>
              <w:rPr>
                <w:ins w:id="730"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06DA7BEF" w14:textId="77777777" w:rsidR="003026F8" w:rsidRDefault="003026F8" w:rsidP="003026F8">
            <w:pPr>
              <w:pStyle w:val="TAC"/>
              <w:rPr>
                <w:ins w:id="731"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06D13002" w14:textId="5A83DB24" w:rsidR="003026F8" w:rsidRDefault="003026F8" w:rsidP="003026F8">
            <w:pPr>
              <w:pStyle w:val="TAC"/>
              <w:rPr>
                <w:ins w:id="732" w:author="Huawei" w:date="2022-03-07T11:54:00Z"/>
              </w:rPr>
            </w:pPr>
            <w:ins w:id="733" w:author="Huawei" w:date="2022-03-07T11:59: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222B6856" w14:textId="77777777" w:rsidR="003026F8" w:rsidRDefault="003026F8" w:rsidP="003026F8">
            <w:pPr>
              <w:pStyle w:val="TAC"/>
              <w:rPr>
                <w:ins w:id="734"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764E7A24" w14:textId="0F7ACFDE" w:rsidR="003026F8" w:rsidRDefault="003026F8" w:rsidP="003026F8">
            <w:pPr>
              <w:pStyle w:val="TAC"/>
              <w:rPr>
                <w:ins w:id="735" w:author="Huawei" w:date="2022-03-07T11:54:00Z"/>
              </w:rPr>
            </w:pPr>
            <w:ins w:id="736" w:author="Huawei" w:date="2022-03-07T11:59: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3BB09B2F" w14:textId="77777777" w:rsidR="003026F8" w:rsidRDefault="003026F8" w:rsidP="003026F8">
            <w:pPr>
              <w:pStyle w:val="TAC"/>
              <w:rPr>
                <w:ins w:id="737"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013E2754" w14:textId="77777777" w:rsidR="003026F8" w:rsidRDefault="003026F8" w:rsidP="003026F8">
            <w:pPr>
              <w:pStyle w:val="TAC"/>
              <w:rPr>
                <w:ins w:id="738" w:author="Huawei" w:date="2022-03-07T11:54:00Z"/>
              </w:rPr>
            </w:pPr>
          </w:p>
        </w:tc>
        <w:tc>
          <w:tcPr>
            <w:tcW w:w="1286" w:type="dxa"/>
            <w:tcBorders>
              <w:top w:val="nil"/>
              <w:left w:val="single" w:sz="4" w:space="0" w:color="auto"/>
              <w:bottom w:val="nil"/>
              <w:right w:val="single" w:sz="4" w:space="0" w:color="auto"/>
            </w:tcBorders>
            <w:vAlign w:val="center"/>
          </w:tcPr>
          <w:p w14:paraId="48777F68" w14:textId="77777777" w:rsidR="003026F8" w:rsidRDefault="003026F8" w:rsidP="003026F8">
            <w:pPr>
              <w:pStyle w:val="TAC"/>
              <w:rPr>
                <w:ins w:id="739" w:author="Huawei" w:date="2022-03-07T11:54:00Z"/>
                <w:lang w:eastAsia="zh-CN"/>
              </w:rPr>
            </w:pPr>
          </w:p>
        </w:tc>
      </w:tr>
      <w:tr w:rsidR="00A95DB6" w14:paraId="3A617D03" w14:textId="77777777" w:rsidTr="00184E45">
        <w:trPr>
          <w:trHeight w:val="187"/>
          <w:jc w:val="center"/>
          <w:ins w:id="740" w:author="Huawei" w:date="2022-03-07T11:54:00Z"/>
        </w:trPr>
        <w:tc>
          <w:tcPr>
            <w:tcW w:w="1634" w:type="dxa"/>
            <w:tcBorders>
              <w:top w:val="nil"/>
              <w:left w:val="single" w:sz="4" w:space="0" w:color="auto"/>
              <w:bottom w:val="single" w:sz="4" w:space="0" w:color="auto"/>
              <w:right w:val="single" w:sz="4" w:space="0" w:color="auto"/>
            </w:tcBorders>
            <w:vAlign w:val="center"/>
          </w:tcPr>
          <w:p w14:paraId="0CBC7893" w14:textId="77777777" w:rsidR="00A95DB6" w:rsidRDefault="00A95DB6" w:rsidP="00A95DB6">
            <w:pPr>
              <w:pStyle w:val="TAC"/>
              <w:rPr>
                <w:ins w:id="741" w:author="Huawei" w:date="2022-03-07T11:54:00Z"/>
                <w:lang w:eastAsia="zh-CN"/>
              </w:rPr>
            </w:pPr>
          </w:p>
        </w:tc>
        <w:tc>
          <w:tcPr>
            <w:tcW w:w="1634" w:type="dxa"/>
            <w:tcBorders>
              <w:top w:val="nil"/>
              <w:left w:val="single" w:sz="4" w:space="0" w:color="auto"/>
              <w:bottom w:val="single" w:sz="4" w:space="0" w:color="auto"/>
              <w:right w:val="single" w:sz="4" w:space="0" w:color="auto"/>
            </w:tcBorders>
            <w:vAlign w:val="center"/>
          </w:tcPr>
          <w:p w14:paraId="356A4CF6" w14:textId="77777777" w:rsidR="00A95DB6" w:rsidRDefault="00A95DB6" w:rsidP="00A95DB6">
            <w:pPr>
              <w:pStyle w:val="TAC"/>
              <w:rPr>
                <w:ins w:id="742"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4A173DA0" w14:textId="729256F2" w:rsidR="00A95DB6" w:rsidRDefault="00A95DB6" w:rsidP="00A95DB6">
            <w:pPr>
              <w:pStyle w:val="TAC"/>
              <w:rPr>
                <w:ins w:id="743" w:author="Huawei" w:date="2022-03-07T11:54:00Z"/>
                <w:lang w:val="en-US"/>
              </w:rPr>
            </w:pPr>
            <w:ins w:id="744" w:author="Huawei" w:date="2022-03-07T12:03:00Z">
              <w:r>
                <w:rPr>
                  <w:rFonts w:hint="eastAsia"/>
                  <w:lang w:val="en-US" w:eastAsia="zh-CN"/>
                </w:rPr>
                <w:t>n</w:t>
              </w:r>
              <w:r>
                <w:rPr>
                  <w:lang w:val="en-US"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37EF0D93" w14:textId="423B023E" w:rsidR="00A95DB6" w:rsidRDefault="00A95DB6" w:rsidP="00A95DB6">
            <w:pPr>
              <w:pStyle w:val="TAC"/>
              <w:rPr>
                <w:ins w:id="745" w:author="Huawei" w:date="2022-03-07T11:54:00Z"/>
              </w:rPr>
            </w:pPr>
            <w:ins w:id="746" w:author="Huawei" w:date="2022-03-07T12:03:00Z">
              <w:r>
                <w:rPr>
                  <w:rFonts w:cs="Arial"/>
                  <w:szCs w:val="18"/>
                  <w:lang w:val="en-US" w:eastAsia="ja-JP"/>
                </w:rPr>
                <w:t>CA_n257</w:t>
              </w:r>
              <w:r>
                <w:rPr>
                  <w:rFonts w:cs="Arial"/>
                  <w:szCs w:val="18"/>
                  <w:lang w:val="en-US" w:eastAsia="ja-JP"/>
                </w:rPr>
                <w:t>I</w:t>
              </w:r>
            </w:ins>
          </w:p>
        </w:tc>
        <w:tc>
          <w:tcPr>
            <w:tcW w:w="1286" w:type="dxa"/>
            <w:tcBorders>
              <w:top w:val="nil"/>
              <w:left w:val="single" w:sz="4" w:space="0" w:color="auto"/>
              <w:bottom w:val="single" w:sz="4" w:space="0" w:color="auto"/>
              <w:right w:val="single" w:sz="4" w:space="0" w:color="auto"/>
            </w:tcBorders>
            <w:vAlign w:val="center"/>
          </w:tcPr>
          <w:p w14:paraId="68E87F1D" w14:textId="77777777" w:rsidR="00A95DB6" w:rsidRDefault="00A95DB6" w:rsidP="00A95DB6">
            <w:pPr>
              <w:pStyle w:val="TAC"/>
              <w:rPr>
                <w:ins w:id="747" w:author="Huawei" w:date="2022-03-07T11:54:00Z"/>
                <w:lang w:eastAsia="zh-CN"/>
              </w:rPr>
            </w:pPr>
          </w:p>
        </w:tc>
      </w:tr>
      <w:tr w:rsidR="00A95DB6" w14:paraId="5BAA91E5" w14:textId="77777777" w:rsidTr="003026F8">
        <w:trPr>
          <w:trHeight w:val="187"/>
          <w:jc w:val="center"/>
          <w:ins w:id="748" w:author="Huawei" w:date="2022-03-07T11:54:00Z"/>
        </w:trPr>
        <w:tc>
          <w:tcPr>
            <w:tcW w:w="1634" w:type="dxa"/>
            <w:tcBorders>
              <w:top w:val="single" w:sz="4" w:space="0" w:color="auto"/>
              <w:left w:val="single" w:sz="4" w:space="0" w:color="auto"/>
              <w:bottom w:val="nil"/>
              <w:right w:val="single" w:sz="4" w:space="0" w:color="auto"/>
            </w:tcBorders>
            <w:vAlign w:val="center"/>
          </w:tcPr>
          <w:p w14:paraId="4D9824CC" w14:textId="77777777" w:rsidR="00A95DB6" w:rsidRDefault="00A95DB6" w:rsidP="00A95DB6">
            <w:pPr>
              <w:pStyle w:val="TAC"/>
              <w:rPr>
                <w:ins w:id="749" w:author="Huawei" w:date="2022-03-07T11:54:00Z"/>
                <w:lang w:eastAsia="zh-CN"/>
              </w:rPr>
            </w:pPr>
          </w:p>
        </w:tc>
        <w:tc>
          <w:tcPr>
            <w:tcW w:w="1634" w:type="dxa"/>
            <w:tcBorders>
              <w:top w:val="single" w:sz="4" w:space="0" w:color="auto"/>
              <w:left w:val="single" w:sz="4" w:space="0" w:color="auto"/>
              <w:bottom w:val="nil"/>
              <w:right w:val="single" w:sz="4" w:space="0" w:color="auto"/>
            </w:tcBorders>
            <w:vAlign w:val="center"/>
          </w:tcPr>
          <w:p w14:paraId="60C87E26" w14:textId="77777777" w:rsidR="00A95DB6" w:rsidRDefault="00A95DB6" w:rsidP="00A95DB6">
            <w:pPr>
              <w:pStyle w:val="TAC"/>
              <w:rPr>
                <w:ins w:id="750"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069C620F" w14:textId="50764CD2" w:rsidR="00A95DB6" w:rsidRDefault="00A95DB6" w:rsidP="00A95DB6">
            <w:pPr>
              <w:pStyle w:val="TAC"/>
              <w:rPr>
                <w:ins w:id="751" w:author="Huawei" w:date="2022-03-07T11:54:00Z"/>
                <w:lang w:val="en-US"/>
              </w:rPr>
            </w:pPr>
            <w:ins w:id="752" w:author="Huawei" w:date="2022-03-07T12:01: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
          <w:p w14:paraId="386A7C4B" w14:textId="656DF445" w:rsidR="00A95DB6" w:rsidRDefault="00A95DB6" w:rsidP="00A95DB6">
            <w:pPr>
              <w:pStyle w:val="TAC"/>
              <w:rPr>
                <w:ins w:id="753" w:author="Huawei" w:date="2022-03-07T11:54:00Z"/>
                <w:lang w:val="en-US"/>
              </w:rPr>
            </w:pPr>
            <w:ins w:id="754" w:author="Huawei" w:date="2022-03-07T12:01: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82F0E7A" w14:textId="4640EF0E" w:rsidR="00A95DB6" w:rsidRDefault="00A95DB6" w:rsidP="00A95DB6">
            <w:pPr>
              <w:pStyle w:val="TAC"/>
              <w:rPr>
                <w:ins w:id="755" w:author="Huawei" w:date="2022-03-07T11:54:00Z"/>
                <w:lang w:val="en-US"/>
              </w:rPr>
            </w:pPr>
            <w:ins w:id="756" w:author="Huawei" w:date="2022-03-07T12:01: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04B583A" w14:textId="441FCCD2" w:rsidR="00A95DB6" w:rsidRDefault="00A95DB6" w:rsidP="00A95DB6">
            <w:pPr>
              <w:pStyle w:val="TAC"/>
              <w:rPr>
                <w:ins w:id="757" w:author="Huawei" w:date="2022-03-07T11:54:00Z"/>
                <w:lang w:val="en-US"/>
              </w:rPr>
            </w:pPr>
            <w:ins w:id="758" w:author="Huawei" w:date="2022-03-07T12:01: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15849738" w14:textId="13015AE0" w:rsidR="00A95DB6" w:rsidRDefault="00A95DB6" w:rsidP="00A95DB6">
            <w:pPr>
              <w:pStyle w:val="TAC"/>
              <w:rPr>
                <w:ins w:id="759" w:author="Huawei" w:date="2022-03-07T11:54:00Z"/>
                <w:lang w:val="en-US"/>
              </w:rPr>
            </w:pPr>
            <w:ins w:id="760" w:author="Huawei" w:date="2022-03-07T12:01: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1AA9F36C" w14:textId="3607FAE6" w:rsidR="00A95DB6" w:rsidRDefault="00A95DB6" w:rsidP="00A95DB6">
            <w:pPr>
              <w:pStyle w:val="TAC"/>
              <w:rPr>
                <w:ins w:id="761" w:author="Huawei" w:date="2022-03-07T11:54:00Z"/>
                <w:lang w:eastAsia="zh-CN"/>
              </w:rPr>
            </w:pPr>
            <w:ins w:id="762" w:author="Huawei" w:date="2022-03-07T12:01: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
          <w:p w14:paraId="04EC32EE" w14:textId="6B3113E2" w:rsidR="00A95DB6" w:rsidRDefault="00A95DB6" w:rsidP="00A95DB6">
            <w:pPr>
              <w:pStyle w:val="TAC"/>
              <w:rPr>
                <w:ins w:id="763" w:author="Huawei" w:date="2022-03-07T11:54:00Z"/>
                <w:lang w:eastAsia="zh-CN"/>
              </w:rPr>
            </w:pPr>
            <w:ins w:id="764" w:author="Huawei" w:date="2022-03-07T12:01: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746A8CE1" w14:textId="77777777" w:rsidR="00A95DB6" w:rsidRDefault="00A95DB6" w:rsidP="00A95DB6">
            <w:pPr>
              <w:pStyle w:val="TAC"/>
              <w:rPr>
                <w:ins w:id="765"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36AB8B53" w14:textId="77777777" w:rsidR="00A95DB6" w:rsidRDefault="00A95DB6" w:rsidP="00A95DB6">
            <w:pPr>
              <w:pStyle w:val="TAC"/>
              <w:rPr>
                <w:ins w:id="766"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6E0CC518" w14:textId="77777777" w:rsidR="00A95DB6" w:rsidRDefault="00A95DB6" w:rsidP="00A95DB6">
            <w:pPr>
              <w:pStyle w:val="TAC"/>
              <w:rPr>
                <w:ins w:id="767"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7AF210AB" w14:textId="77777777" w:rsidR="00A95DB6" w:rsidRDefault="00A95DB6" w:rsidP="00A95DB6">
            <w:pPr>
              <w:pStyle w:val="TAC"/>
              <w:rPr>
                <w:ins w:id="768"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33766024" w14:textId="77777777" w:rsidR="00A95DB6" w:rsidRDefault="00A95DB6" w:rsidP="00A95DB6">
            <w:pPr>
              <w:pStyle w:val="TAC"/>
              <w:rPr>
                <w:ins w:id="769"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5F530DD5" w14:textId="77777777" w:rsidR="00A95DB6" w:rsidRDefault="00A95DB6" w:rsidP="00A95DB6">
            <w:pPr>
              <w:pStyle w:val="TAC"/>
              <w:rPr>
                <w:ins w:id="770"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10468C88" w14:textId="77777777" w:rsidR="00A95DB6" w:rsidRDefault="00A95DB6" w:rsidP="00A95DB6">
            <w:pPr>
              <w:pStyle w:val="TAC"/>
              <w:rPr>
                <w:ins w:id="771"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7D8A0350" w14:textId="77777777" w:rsidR="00A95DB6" w:rsidRDefault="00A95DB6" w:rsidP="00A95DB6">
            <w:pPr>
              <w:pStyle w:val="TAC"/>
              <w:rPr>
                <w:ins w:id="772"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32ADFFF6" w14:textId="77777777" w:rsidR="00A95DB6" w:rsidRDefault="00A95DB6" w:rsidP="00A95DB6">
            <w:pPr>
              <w:pStyle w:val="TAC"/>
              <w:rPr>
                <w:ins w:id="773" w:author="Huawei" w:date="2022-03-07T11:54:00Z"/>
              </w:rPr>
            </w:pPr>
          </w:p>
        </w:tc>
        <w:tc>
          <w:tcPr>
            <w:tcW w:w="1286" w:type="dxa"/>
            <w:tcBorders>
              <w:top w:val="single" w:sz="4" w:space="0" w:color="auto"/>
              <w:left w:val="single" w:sz="4" w:space="0" w:color="auto"/>
              <w:bottom w:val="nil"/>
              <w:right w:val="single" w:sz="4" w:space="0" w:color="auto"/>
            </w:tcBorders>
            <w:vAlign w:val="center"/>
          </w:tcPr>
          <w:p w14:paraId="5841496C" w14:textId="77777777" w:rsidR="00A95DB6" w:rsidRDefault="00A95DB6" w:rsidP="00A95DB6">
            <w:pPr>
              <w:pStyle w:val="TAC"/>
              <w:rPr>
                <w:ins w:id="774" w:author="Huawei" w:date="2022-03-07T11:54:00Z"/>
                <w:lang w:eastAsia="zh-CN"/>
              </w:rPr>
            </w:pPr>
          </w:p>
        </w:tc>
      </w:tr>
      <w:tr w:rsidR="00A95DB6" w14:paraId="2728276C" w14:textId="77777777" w:rsidTr="003026F8">
        <w:trPr>
          <w:trHeight w:val="187"/>
          <w:jc w:val="center"/>
          <w:ins w:id="775" w:author="Huawei" w:date="2022-03-07T11:54:00Z"/>
        </w:trPr>
        <w:tc>
          <w:tcPr>
            <w:tcW w:w="1634" w:type="dxa"/>
            <w:tcBorders>
              <w:top w:val="nil"/>
              <w:left w:val="single" w:sz="4" w:space="0" w:color="auto"/>
              <w:bottom w:val="nil"/>
              <w:right w:val="single" w:sz="4" w:space="0" w:color="auto"/>
            </w:tcBorders>
            <w:vAlign w:val="center"/>
          </w:tcPr>
          <w:p w14:paraId="39ABD9FB" w14:textId="77777777" w:rsidR="00A95DB6" w:rsidRDefault="00A95DB6" w:rsidP="00A95DB6">
            <w:pPr>
              <w:pStyle w:val="TAC"/>
              <w:rPr>
                <w:ins w:id="776" w:author="Huawei" w:date="2022-03-07T11:54:00Z"/>
                <w:lang w:eastAsia="zh-CN"/>
              </w:rPr>
            </w:pPr>
          </w:p>
        </w:tc>
        <w:tc>
          <w:tcPr>
            <w:tcW w:w="1634" w:type="dxa"/>
            <w:tcBorders>
              <w:top w:val="nil"/>
              <w:left w:val="single" w:sz="4" w:space="0" w:color="auto"/>
              <w:bottom w:val="nil"/>
              <w:right w:val="single" w:sz="4" w:space="0" w:color="auto"/>
            </w:tcBorders>
            <w:vAlign w:val="center"/>
          </w:tcPr>
          <w:p w14:paraId="10D63938" w14:textId="77777777" w:rsidR="00A95DB6" w:rsidRDefault="00A95DB6" w:rsidP="00A95DB6">
            <w:pPr>
              <w:pStyle w:val="TAC"/>
              <w:rPr>
                <w:ins w:id="777"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055DD451" w14:textId="54D4A622" w:rsidR="00A95DB6" w:rsidRDefault="00A95DB6" w:rsidP="00A95DB6">
            <w:pPr>
              <w:pStyle w:val="TAC"/>
              <w:rPr>
                <w:ins w:id="778" w:author="Huawei" w:date="2022-03-07T11:54:00Z"/>
                <w:lang w:val="en-US"/>
              </w:rPr>
            </w:pPr>
            <w:ins w:id="779" w:author="Huawei" w:date="2022-03-07T12:01: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
          <w:p w14:paraId="7BA6D906" w14:textId="7CF648E1" w:rsidR="00A95DB6" w:rsidRDefault="00A95DB6" w:rsidP="00A95DB6">
            <w:pPr>
              <w:pStyle w:val="TAC"/>
              <w:rPr>
                <w:ins w:id="780" w:author="Huawei" w:date="2022-03-07T11:54:00Z"/>
                <w:lang w:val="en-US"/>
              </w:rPr>
            </w:pPr>
            <w:ins w:id="781" w:author="Huawei" w:date="2022-03-07T12:01: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4AE0C4D3" w14:textId="0F56DA79" w:rsidR="00A95DB6" w:rsidRDefault="00A95DB6" w:rsidP="00A95DB6">
            <w:pPr>
              <w:pStyle w:val="TAC"/>
              <w:rPr>
                <w:ins w:id="782" w:author="Huawei" w:date="2022-03-07T11:54:00Z"/>
                <w:lang w:val="en-US"/>
              </w:rPr>
            </w:pPr>
            <w:ins w:id="783" w:author="Huawei" w:date="2022-03-07T12:01: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BEBA00E" w14:textId="12081BD1" w:rsidR="00A95DB6" w:rsidRDefault="00A95DB6" w:rsidP="00A95DB6">
            <w:pPr>
              <w:pStyle w:val="TAC"/>
              <w:rPr>
                <w:ins w:id="784" w:author="Huawei" w:date="2022-03-07T11:54:00Z"/>
                <w:lang w:val="en-US"/>
              </w:rPr>
            </w:pPr>
            <w:ins w:id="785" w:author="Huawei" w:date="2022-03-07T12:01: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96804EB" w14:textId="5C1FDBD1" w:rsidR="00A95DB6" w:rsidRDefault="00A95DB6" w:rsidP="00A95DB6">
            <w:pPr>
              <w:pStyle w:val="TAC"/>
              <w:rPr>
                <w:ins w:id="786" w:author="Huawei" w:date="2022-03-07T11:54:00Z"/>
                <w:lang w:val="en-US"/>
              </w:rPr>
            </w:pPr>
            <w:ins w:id="787" w:author="Huawei" w:date="2022-03-07T12:01: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769157F3" w14:textId="77777777" w:rsidR="00A95DB6" w:rsidRDefault="00A95DB6" w:rsidP="00A95DB6">
            <w:pPr>
              <w:pStyle w:val="TAC"/>
              <w:rPr>
                <w:ins w:id="788"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0E80867" w14:textId="77777777" w:rsidR="00A95DB6" w:rsidRDefault="00A95DB6" w:rsidP="00A95DB6">
            <w:pPr>
              <w:pStyle w:val="TAC"/>
              <w:rPr>
                <w:ins w:id="789"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0972C77" w14:textId="77777777" w:rsidR="00A95DB6" w:rsidRDefault="00A95DB6" w:rsidP="00A95DB6">
            <w:pPr>
              <w:pStyle w:val="TAC"/>
              <w:rPr>
                <w:ins w:id="790"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62918AEC" w14:textId="77777777" w:rsidR="00A95DB6" w:rsidRDefault="00A95DB6" w:rsidP="00A95DB6">
            <w:pPr>
              <w:pStyle w:val="TAC"/>
              <w:rPr>
                <w:ins w:id="791"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048B7AB2" w14:textId="77777777" w:rsidR="00A95DB6" w:rsidRDefault="00A95DB6" w:rsidP="00A95DB6">
            <w:pPr>
              <w:pStyle w:val="TAC"/>
              <w:rPr>
                <w:ins w:id="792"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75EEB4E9" w14:textId="77777777" w:rsidR="00A95DB6" w:rsidRDefault="00A95DB6" w:rsidP="00A95DB6">
            <w:pPr>
              <w:pStyle w:val="TAC"/>
              <w:rPr>
                <w:ins w:id="793"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619F3BF7" w14:textId="77777777" w:rsidR="00A95DB6" w:rsidRDefault="00A95DB6" w:rsidP="00A95DB6">
            <w:pPr>
              <w:pStyle w:val="TAC"/>
              <w:rPr>
                <w:ins w:id="794"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34CC4D2C" w14:textId="77777777" w:rsidR="00A95DB6" w:rsidRDefault="00A95DB6" w:rsidP="00A95DB6">
            <w:pPr>
              <w:pStyle w:val="TAC"/>
              <w:rPr>
                <w:ins w:id="795"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1CB94DAE" w14:textId="77777777" w:rsidR="00A95DB6" w:rsidRDefault="00A95DB6" w:rsidP="00A95DB6">
            <w:pPr>
              <w:pStyle w:val="TAC"/>
              <w:rPr>
                <w:ins w:id="796"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0BE5C4A3" w14:textId="77777777" w:rsidR="00A95DB6" w:rsidRDefault="00A95DB6" w:rsidP="00A95DB6">
            <w:pPr>
              <w:pStyle w:val="TAC"/>
              <w:rPr>
                <w:ins w:id="797"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08B54C14" w14:textId="77777777" w:rsidR="00A95DB6" w:rsidRDefault="00A95DB6" w:rsidP="00A95DB6">
            <w:pPr>
              <w:pStyle w:val="TAC"/>
              <w:rPr>
                <w:ins w:id="798" w:author="Huawei" w:date="2022-03-07T11:54:00Z"/>
              </w:rPr>
            </w:pPr>
          </w:p>
        </w:tc>
        <w:tc>
          <w:tcPr>
            <w:tcW w:w="1286" w:type="dxa"/>
            <w:tcBorders>
              <w:top w:val="nil"/>
              <w:left w:val="single" w:sz="4" w:space="0" w:color="auto"/>
              <w:bottom w:val="nil"/>
              <w:right w:val="single" w:sz="4" w:space="0" w:color="auto"/>
            </w:tcBorders>
            <w:vAlign w:val="center"/>
          </w:tcPr>
          <w:p w14:paraId="2E344AD9" w14:textId="77777777" w:rsidR="00A95DB6" w:rsidRDefault="00A95DB6" w:rsidP="00A95DB6">
            <w:pPr>
              <w:pStyle w:val="TAC"/>
              <w:rPr>
                <w:ins w:id="799" w:author="Huawei" w:date="2022-03-07T11:54:00Z"/>
                <w:lang w:eastAsia="zh-CN"/>
              </w:rPr>
            </w:pPr>
          </w:p>
        </w:tc>
      </w:tr>
      <w:tr w:rsidR="00A95DB6" w14:paraId="17F5EBCE" w14:textId="77777777" w:rsidTr="003026F8">
        <w:trPr>
          <w:trHeight w:val="187"/>
          <w:jc w:val="center"/>
          <w:ins w:id="800" w:author="Huawei" w:date="2022-03-07T11:54:00Z"/>
        </w:trPr>
        <w:tc>
          <w:tcPr>
            <w:tcW w:w="1634" w:type="dxa"/>
            <w:tcBorders>
              <w:top w:val="nil"/>
              <w:left w:val="single" w:sz="4" w:space="0" w:color="auto"/>
              <w:bottom w:val="nil"/>
              <w:right w:val="single" w:sz="4" w:space="0" w:color="auto"/>
            </w:tcBorders>
            <w:vAlign w:val="center"/>
          </w:tcPr>
          <w:p w14:paraId="4A7D23BD" w14:textId="4F6CB6B9" w:rsidR="00A95DB6" w:rsidRDefault="00A95DB6" w:rsidP="00A95DB6">
            <w:pPr>
              <w:pStyle w:val="TAC"/>
              <w:rPr>
                <w:ins w:id="801" w:author="Huawei" w:date="2022-03-07T11:54:00Z"/>
                <w:lang w:eastAsia="zh-CN"/>
              </w:rPr>
            </w:pPr>
            <w:ins w:id="802" w:author="Huawei" w:date="2022-03-07T11:58:00Z">
              <w:r>
                <w:rPr>
                  <w:rFonts w:cs="Arial"/>
                  <w:szCs w:val="18"/>
                </w:rPr>
                <w:t>CA_n3A-n28A-n77(2A)-n79A-n257A</w:t>
              </w:r>
            </w:ins>
          </w:p>
        </w:tc>
        <w:tc>
          <w:tcPr>
            <w:tcW w:w="1634" w:type="dxa"/>
            <w:tcBorders>
              <w:top w:val="nil"/>
              <w:left w:val="single" w:sz="4" w:space="0" w:color="auto"/>
              <w:bottom w:val="nil"/>
              <w:right w:val="single" w:sz="4" w:space="0" w:color="auto"/>
            </w:tcBorders>
            <w:vAlign w:val="center"/>
          </w:tcPr>
          <w:p w14:paraId="4C6FA3B6" w14:textId="77777777" w:rsidR="00A95DB6" w:rsidRDefault="00A95DB6" w:rsidP="00A95DB6">
            <w:pPr>
              <w:pStyle w:val="TAC"/>
              <w:rPr>
                <w:ins w:id="803" w:author="Huawei" w:date="2022-03-07T12:02:00Z"/>
                <w:rFonts w:cs="Arial"/>
                <w:szCs w:val="18"/>
                <w:lang w:val="en-US" w:eastAsia="ja-JP"/>
              </w:rPr>
            </w:pPr>
            <w:ins w:id="804" w:author="Huawei" w:date="2022-03-07T12:02:00Z">
              <w:r>
                <w:rPr>
                  <w:rFonts w:cs="Arial"/>
                  <w:szCs w:val="18"/>
                  <w:lang w:val="en-US" w:eastAsia="ja-JP"/>
                </w:rPr>
                <w:t>CA_n3A-n28A</w:t>
              </w:r>
            </w:ins>
          </w:p>
          <w:p w14:paraId="71E850E2" w14:textId="77777777" w:rsidR="00A95DB6" w:rsidRDefault="00A95DB6" w:rsidP="00A95DB6">
            <w:pPr>
              <w:pStyle w:val="TAC"/>
              <w:rPr>
                <w:ins w:id="805" w:author="Huawei" w:date="2022-03-07T12:02:00Z"/>
                <w:rFonts w:cs="Arial"/>
                <w:szCs w:val="18"/>
                <w:lang w:val="en-US" w:eastAsia="ja-JP"/>
              </w:rPr>
            </w:pPr>
            <w:ins w:id="806" w:author="Huawei" w:date="2022-03-07T12:02:00Z">
              <w:r>
                <w:rPr>
                  <w:rFonts w:cs="Arial"/>
                  <w:szCs w:val="18"/>
                  <w:lang w:val="en-US" w:eastAsia="ja-JP"/>
                </w:rPr>
                <w:t>CA_n3A-n77A</w:t>
              </w:r>
            </w:ins>
          </w:p>
          <w:p w14:paraId="7873F126" w14:textId="77777777" w:rsidR="00A95DB6" w:rsidRDefault="00A95DB6" w:rsidP="00A95DB6">
            <w:pPr>
              <w:pStyle w:val="TAC"/>
              <w:rPr>
                <w:ins w:id="807" w:author="Huawei" w:date="2022-03-07T12:02:00Z"/>
                <w:rFonts w:cs="Arial"/>
                <w:szCs w:val="18"/>
                <w:lang w:val="en-US" w:eastAsia="ja-JP"/>
              </w:rPr>
            </w:pPr>
            <w:ins w:id="808" w:author="Huawei" w:date="2022-03-07T12:02:00Z">
              <w:r>
                <w:rPr>
                  <w:rFonts w:cs="Arial"/>
                  <w:szCs w:val="18"/>
                  <w:lang w:val="en-US" w:eastAsia="ja-JP"/>
                </w:rPr>
                <w:t>CA_n3A-n79A</w:t>
              </w:r>
            </w:ins>
          </w:p>
          <w:p w14:paraId="12F7332C" w14:textId="77777777" w:rsidR="00A95DB6" w:rsidRDefault="00A95DB6" w:rsidP="00A95DB6">
            <w:pPr>
              <w:pStyle w:val="TAC"/>
              <w:rPr>
                <w:ins w:id="809" w:author="Huawei" w:date="2022-03-07T12:02:00Z"/>
                <w:rFonts w:cs="Arial"/>
                <w:szCs w:val="18"/>
                <w:lang w:val="en-US" w:eastAsia="ja-JP"/>
              </w:rPr>
            </w:pPr>
            <w:ins w:id="810" w:author="Huawei" w:date="2022-03-07T12:02:00Z">
              <w:r>
                <w:rPr>
                  <w:rFonts w:cs="Arial"/>
                  <w:szCs w:val="18"/>
                  <w:lang w:val="en-US" w:eastAsia="ja-JP"/>
                </w:rPr>
                <w:t>CA_n3A-n257A</w:t>
              </w:r>
            </w:ins>
          </w:p>
          <w:p w14:paraId="3072D5E8" w14:textId="77777777" w:rsidR="00A95DB6" w:rsidRDefault="00A95DB6" w:rsidP="00A95DB6">
            <w:pPr>
              <w:pStyle w:val="TAC"/>
              <w:rPr>
                <w:ins w:id="811" w:author="Huawei" w:date="2022-03-07T12:02:00Z"/>
                <w:rFonts w:cs="Arial"/>
                <w:szCs w:val="18"/>
                <w:lang w:val="en-US" w:eastAsia="ja-JP"/>
              </w:rPr>
            </w:pPr>
            <w:ins w:id="812" w:author="Huawei" w:date="2022-03-07T12:02:00Z">
              <w:r>
                <w:rPr>
                  <w:rFonts w:cs="Arial"/>
                  <w:szCs w:val="18"/>
                  <w:lang w:val="en-US" w:eastAsia="ja-JP"/>
                </w:rPr>
                <w:t>CA_n28A-n77A</w:t>
              </w:r>
            </w:ins>
          </w:p>
          <w:p w14:paraId="40850497" w14:textId="77777777" w:rsidR="00A95DB6" w:rsidRDefault="00A95DB6" w:rsidP="00A95DB6">
            <w:pPr>
              <w:pStyle w:val="TAC"/>
              <w:rPr>
                <w:ins w:id="813" w:author="Huawei" w:date="2022-03-07T12:02:00Z"/>
                <w:rFonts w:cs="Arial"/>
                <w:szCs w:val="18"/>
                <w:lang w:val="en-US" w:eastAsia="ja-JP"/>
              </w:rPr>
            </w:pPr>
            <w:ins w:id="814" w:author="Huawei" w:date="2022-03-07T12:02:00Z">
              <w:r>
                <w:rPr>
                  <w:rFonts w:cs="Arial"/>
                  <w:szCs w:val="18"/>
                  <w:lang w:val="en-US" w:eastAsia="ja-JP"/>
                </w:rPr>
                <w:t>CA_n28A-n79A</w:t>
              </w:r>
            </w:ins>
          </w:p>
          <w:p w14:paraId="4A0DF07E" w14:textId="77777777" w:rsidR="00A95DB6" w:rsidRDefault="00A95DB6" w:rsidP="00A95DB6">
            <w:pPr>
              <w:pStyle w:val="TAC"/>
              <w:rPr>
                <w:ins w:id="815" w:author="Huawei" w:date="2022-03-07T12:02:00Z"/>
                <w:rFonts w:cs="Arial"/>
                <w:szCs w:val="18"/>
                <w:lang w:val="en-US" w:eastAsia="ja-JP"/>
              </w:rPr>
            </w:pPr>
            <w:ins w:id="816" w:author="Huawei" w:date="2022-03-07T12:02:00Z">
              <w:r>
                <w:rPr>
                  <w:rFonts w:cs="Arial"/>
                  <w:szCs w:val="18"/>
                  <w:lang w:val="en-US" w:eastAsia="ja-JP"/>
                </w:rPr>
                <w:t>CA_n28A-n257A</w:t>
              </w:r>
            </w:ins>
          </w:p>
          <w:p w14:paraId="13CFF13C" w14:textId="77777777" w:rsidR="00A95DB6" w:rsidRDefault="00A95DB6" w:rsidP="00A95DB6">
            <w:pPr>
              <w:pStyle w:val="TAC"/>
              <w:rPr>
                <w:ins w:id="817" w:author="Huawei" w:date="2022-03-07T12:02:00Z"/>
                <w:rFonts w:cs="Arial"/>
                <w:szCs w:val="18"/>
                <w:lang w:val="en-US" w:eastAsia="ja-JP"/>
              </w:rPr>
            </w:pPr>
            <w:ins w:id="818" w:author="Huawei" w:date="2022-03-07T12:02:00Z">
              <w:r>
                <w:rPr>
                  <w:rFonts w:cs="Arial"/>
                  <w:szCs w:val="18"/>
                  <w:lang w:val="en-US" w:eastAsia="ja-JP"/>
                </w:rPr>
                <w:t>CA_n77A-n79A</w:t>
              </w:r>
            </w:ins>
          </w:p>
          <w:p w14:paraId="2B664E02" w14:textId="77777777" w:rsidR="00A95DB6" w:rsidRDefault="00A95DB6" w:rsidP="00A95DB6">
            <w:pPr>
              <w:pStyle w:val="TAC"/>
              <w:rPr>
                <w:ins w:id="819" w:author="Huawei" w:date="2022-03-07T12:02:00Z"/>
                <w:rFonts w:cs="Arial"/>
                <w:szCs w:val="18"/>
                <w:lang w:val="en-US" w:eastAsia="ja-JP"/>
              </w:rPr>
            </w:pPr>
            <w:ins w:id="820" w:author="Huawei" w:date="2022-03-07T12:02:00Z">
              <w:r>
                <w:rPr>
                  <w:rFonts w:cs="Arial"/>
                  <w:szCs w:val="18"/>
                  <w:lang w:val="en-US" w:eastAsia="ja-JP"/>
                </w:rPr>
                <w:t>CA_n77A-n257A</w:t>
              </w:r>
            </w:ins>
          </w:p>
          <w:p w14:paraId="3DD0EAC5" w14:textId="0ECB79F2" w:rsidR="00A95DB6" w:rsidRDefault="00A95DB6" w:rsidP="00A95DB6">
            <w:pPr>
              <w:pStyle w:val="TAC"/>
              <w:rPr>
                <w:ins w:id="821" w:author="Huawei" w:date="2022-03-07T11:54:00Z"/>
              </w:rPr>
            </w:pPr>
            <w:ins w:id="822" w:author="Huawei" w:date="2022-03-07T12:02:00Z">
              <w:r>
                <w:rPr>
                  <w:rFonts w:cs="Arial"/>
                  <w:szCs w:val="18"/>
                  <w:lang w:val="en-US" w:eastAsia="ja-JP"/>
                </w:rPr>
                <w:t>CA_n79A-n257A</w:t>
              </w:r>
            </w:ins>
          </w:p>
        </w:tc>
        <w:tc>
          <w:tcPr>
            <w:tcW w:w="663" w:type="dxa"/>
            <w:tcBorders>
              <w:top w:val="single" w:sz="4" w:space="0" w:color="auto"/>
              <w:left w:val="single" w:sz="4" w:space="0" w:color="auto"/>
              <w:bottom w:val="single" w:sz="4" w:space="0" w:color="auto"/>
              <w:right w:val="single" w:sz="4" w:space="0" w:color="auto"/>
            </w:tcBorders>
            <w:vAlign w:val="center"/>
          </w:tcPr>
          <w:p w14:paraId="12CB4AA1" w14:textId="4D40D849" w:rsidR="00A95DB6" w:rsidRDefault="00A95DB6" w:rsidP="00A95DB6">
            <w:pPr>
              <w:pStyle w:val="TAC"/>
              <w:rPr>
                <w:ins w:id="823" w:author="Huawei" w:date="2022-03-07T11:54:00Z"/>
                <w:lang w:val="en-US"/>
              </w:rPr>
            </w:pPr>
            <w:ins w:id="824" w:author="Huawei" w:date="2022-03-07T12:01: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
          <w:p w14:paraId="1BFACBC5" w14:textId="77777777" w:rsidR="00A95DB6" w:rsidRDefault="00A95DB6" w:rsidP="00A95DB6">
            <w:pPr>
              <w:pStyle w:val="TAC"/>
              <w:rPr>
                <w:ins w:id="825"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6810C4" w14:textId="4BB64FEC" w:rsidR="00A95DB6" w:rsidRDefault="00A95DB6" w:rsidP="00A95DB6">
            <w:pPr>
              <w:pStyle w:val="TAC"/>
              <w:rPr>
                <w:ins w:id="826" w:author="Huawei" w:date="2022-03-07T11:54:00Z"/>
                <w:lang w:val="en-US"/>
              </w:rPr>
            </w:pPr>
            <w:ins w:id="827" w:author="Huawei" w:date="2022-03-07T12:01: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65824FD" w14:textId="2C24DDB0" w:rsidR="00A95DB6" w:rsidRDefault="00A95DB6" w:rsidP="00A95DB6">
            <w:pPr>
              <w:pStyle w:val="TAC"/>
              <w:rPr>
                <w:ins w:id="828" w:author="Huawei" w:date="2022-03-07T11:54:00Z"/>
                <w:lang w:val="en-US"/>
              </w:rPr>
            </w:pPr>
            <w:ins w:id="829" w:author="Huawei" w:date="2022-03-07T12:01: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E8FEC6F" w14:textId="1D597152" w:rsidR="00A95DB6" w:rsidRDefault="00A95DB6" w:rsidP="00A95DB6">
            <w:pPr>
              <w:pStyle w:val="TAC"/>
              <w:rPr>
                <w:ins w:id="830" w:author="Huawei" w:date="2022-03-07T11:54:00Z"/>
                <w:lang w:val="en-US"/>
              </w:rPr>
            </w:pPr>
            <w:ins w:id="831" w:author="Huawei" w:date="2022-03-07T12:01: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426E0EBA" w14:textId="77777777" w:rsidR="00A95DB6" w:rsidRDefault="00A95DB6" w:rsidP="00A95DB6">
            <w:pPr>
              <w:pStyle w:val="TAC"/>
              <w:rPr>
                <w:ins w:id="832"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37DC73" w14:textId="77777777" w:rsidR="00A95DB6" w:rsidRDefault="00A95DB6" w:rsidP="00A95DB6">
            <w:pPr>
              <w:pStyle w:val="TAC"/>
              <w:rPr>
                <w:ins w:id="833"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110EA50" w14:textId="0B5D1C1A" w:rsidR="00A95DB6" w:rsidRDefault="00A95DB6" w:rsidP="00A95DB6">
            <w:pPr>
              <w:pStyle w:val="TAC"/>
              <w:rPr>
                <w:ins w:id="834" w:author="Huawei" w:date="2022-03-07T11:54:00Z"/>
              </w:rPr>
            </w:pPr>
            <w:ins w:id="835" w:author="Huawei" w:date="2022-03-07T12:01: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60F9E44A" w14:textId="0E0BC599" w:rsidR="00A95DB6" w:rsidRDefault="00A95DB6" w:rsidP="00A95DB6">
            <w:pPr>
              <w:pStyle w:val="TAC"/>
              <w:rPr>
                <w:ins w:id="836" w:author="Huawei" w:date="2022-03-07T11:54:00Z"/>
              </w:rPr>
            </w:pPr>
            <w:ins w:id="837" w:author="Huawei" w:date="2022-03-07T12:01: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6DB7D3EE" w14:textId="74A8423D" w:rsidR="00A95DB6" w:rsidRDefault="00A95DB6" w:rsidP="00A95DB6">
            <w:pPr>
              <w:pStyle w:val="TAC"/>
              <w:rPr>
                <w:ins w:id="838" w:author="Huawei" w:date="2022-03-07T11:54:00Z"/>
              </w:rPr>
            </w:pPr>
            <w:ins w:id="839" w:author="Huawei" w:date="2022-03-07T12:01: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
          <w:p w14:paraId="404A44A0" w14:textId="77777777" w:rsidR="00A95DB6" w:rsidRDefault="00A95DB6" w:rsidP="00A95DB6">
            <w:pPr>
              <w:pStyle w:val="TAC"/>
              <w:rPr>
                <w:ins w:id="840"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7C378F01" w14:textId="76021F2F" w:rsidR="00A95DB6" w:rsidRDefault="00A95DB6" w:rsidP="00A95DB6">
            <w:pPr>
              <w:pStyle w:val="TAC"/>
              <w:rPr>
                <w:ins w:id="841" w:author="Huawei" w:date="2022-03-07T11:54:00Z"/>
              </w:rPr>
            </w:pPr>
            <w:ins w:id="842" w:author="Huawei" w:date="2022-03-07T12:01: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7A76143E" w14:textId="4A73462F" w:rsidR="00A95DB6" w:rsidRDefault="00A95DB6" w:rsidP="00A95DB6">
            <w:pPr>
              <w:pStyle w:val="TAC"/>
              <w:rPr>
                <w:ins w:id="843" w:author="Huawei" w:date="2022-03-07T11:54:00Z"/>
              </w:rPr>
            </w:pPr>
            <w:ins w:id="844" w:author="Huawei" w:date="2022-03-07T12:01: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
          <w:p w14:paraId="1EF38A88" w14:textId="43585982" w:rsidR="00A95DB6" w:rsidRDefault="00A95DB6" w:rsidP="00A95DB6">
            <w:pPr>
              <w:pStyle w:val="TAC"/>
              <w:rPr>
                <w:ins w:id="845" w:author="Huawei" w:date="2022-03-07T11:54:00Z"/>
              </w:rPr>
            </w:pPr>
            <w:ins w:id="846" w:author="Huawei" w:date="2022-03-07T12:01: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00164E90" w14:textId="77777777" w:rsidR="00A95DB6" w:rsidRDefault="00A95DB6" w:rsidP="00A95DB6">
            <w:pPr>
              <w:pStyle w:val="TAC"/>
              <w:rPr>
                <w:ins w:id="847"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72D0A4E7" w14:textId="77777777" w:rsidR="00A95DB6" w:rsidRDefault="00A95DB6" w:rsidP="00A95DB6">
            <w:pPr>
              <w:pStyle w:val="TAC"/>
              <w:rPr>
                <w:ins w:id="848" w:author="Huawei" w:date="2022-03-07T11:54:00Z"/>
              </w:rPr>
            </w:pPr>
          </w:p>
        </w:tc>
        <w:tc>
          <w:tcPr>
            <w:tcW w:w="1286" w:type="dxa"/>
            <w:tcBorders>
              <w:top w:val="nil"/>
              <w:left w:val="single" w:sz="4" w:space="0" w:color="auto"/>
              <w:bottom w:val="nil"/>
              <w:right w:val="single" w:sz="4" w:space="0" w:color="auto"/>
            </w:tcBorders>
            <w:vAlign w:val="center"/>
          </w:tcPr>
          <w:p w14:paraId="495333C5" w14:textId="7081C1FE" w:rsidR="00A95DB6" w:rsidRDefault="00A95DB6" w:rsidP="00A95DB6">
            <w:pPr>
              <w:pStyle w:val="TAC"/>
              <w:rPr>
                <w:ins w:id="849" w:author="Huawei" w:date="2022-03-07T11:54:00Z"/>
                <w:lang w:eastAsia="zh-CN"/>
              </w:rPr>
            </w:pPr>
            <w:ins w:id="850" w:author="Huawei" w:date="2022-03-07T12:04:00Z">
              <w:r>
                <w:rPr>
                  <w:rFonts w:hint="eastAsia"/>
                  <w:lang w:eastAsia="zh-CN"/>
                </w:rPr>
                <w:t>0</w:t>
              </w:r>
            </w:ins>
          </w:p>
        </w:tc>
      </w:tr>
      <w:tr w:rsidR="00A95DB6" w14:paraId="0422A836" w14:textId="77777777" w:rsidTr="003026F8">
        <w:trPr>
          <w:trHeight w:val="187"/>
          <w:jc w:val="center"/>
          <w:ins w:id="851" w:author="Huawei" w:date="2022-03-07T11:54:00Z"/>
        </w:trPr>
        <w:tc>
          <w:tcPr>
            <w:tcW w:w="1634" w:type="dxa"/>
            <w:tcBorders>
              <w:top w:val="nil"/>
              <w:left w:val="single" w:sz="4" w:space="0" w:color="auto"/>
              <w:bottom w:val="nil"/>
              <w:right w:val="single" w:sz="4" w:space="0" w:color="auto"/>
            </w:tcBorders>
            <w:vAlign w:val="center"/>
          </w:tcPr>
          <w:p w14:paraId="5063EC24" w14:textId="77777777" w:rsidR="00A95DB6" w:rsidRDefault="00A95DB6" w:rsidP="00A95DB6">
            <w:pPr>
              <w:pStyle w:val="TAC"/>
              <w:rPr>
                <w:ins w:id="852" w:author="Huawei" w:date="2022-03-07T11:54:00Z"/>
                <w:lang w:eastAsia="zh-CN"/>
              </w:rPr>
            </w:pPr>
          </w:p>
        </w:tc>
        <w:tc>
          <w:tcPr>
            <w:tcW w:w="1634" w:type="dxa"/>
            <w:tcBorders>
              <w:top w:val="nil"/>
              <w:left w:val="single" w:sz="4" w:space="0" w:color="auto"/>
              <w:bottom w:val="nil"/>
              <w:right w:val="single" w:sz="4" w:space="0" w:color="auto"/>
            </w:tcBorders>
            <w:vAlign w:val="center"/>
          </w:tcPr>
          <w:p w14:paraId="246704A9" w14:textId="77777777" w:rsidR="00A95DB6" w:rsidRDefault="00A95DB6" w:rsidP="00A95DB6">
            <w:pPr>
              <w:pStyle w:val="TAC"/>
              <w:rPr>
                <w:ins w:id="853"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1F2A8A3C" w14:textId="2F6EA14D" w:rsidR="00A95DB6" w:rsidRDefault="00A95DB6" w:rsidP="00A95DB6">
            <w:pPr>
              <w:pStyle w:val="TAC"/>
              <w:rPr>
                <w:ins w:id="854" w:author="Huawei" w:date="2022-03-07T11:54:00Z"/>
                <w:lang w:val="en-US"/>
              </w:rPr>
            </w:pPr>
            <w:ins w:id="855" w:author="Huawei" w:date="2022-03-07T12:01: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3E05D42C" w14:textId="77777777" w:rsidR="00A95DB6" w:rsidRDefault="00A95DB6" w:rsidP="00A95DB6">
            <w:pPr>
              <w:pStyle w:val="TAC"/>
              <w:rPr>
                <w:ins w:id="856"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A9748E" w14:textId="77777777" w:rsidR="00A95DB6" w:rsidRDefault="00A95DB6" w:rsidP="00A95DB6">
            <w:pPr>
              <w:pStyle w:val="TAC"/>
              <w:rPr>
                <w:ins w:id="857"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E91385" w14:textId="77777777" w:rsidR="00A95DB6" w:rsidRDefault="00A95DB6" w:rsidP="00A95DB6">
            <w:pPr>
              <w:pStyle w:val="TAC"/>
              <w:rPr>
                <w:ins w:id="858"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B9ECE67" w14:textId="77777777" w:rsidR="00A95DB6" w:rsidRDefault="00A95DB6" w:rsidP="00A95DB6">
            <w:pPr>
              <w:pStyle w:val="TAC"/>
              <w:rPr>
                <w:ins w:id="859"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6118D1" w14:textId="77777777" w:rsidR="00A95DB6" w:rsidRDefault="00A95DB6" w:rsidP="00A95DB6">
            <w:pPr>
              <w:pStyle w:val="TAC"/>
              <w:rPr>
                <w:ins w:id="860"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601C3C5" w14:textId="77777777" w:rsidR="00A95DB6" w:rsidRDefault="00A95DB6" w:rsidP="00A95DB6">
            <w:pPr>
              <w:pStyle w:val="TAC"/>
              <w:rPr>
                <w:ins w:id="861"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CC03F19" w14:textId="422ECEFB" w:rsidR="00A95DB6" w:rsidRDefault="00A95DB6" w:rsidP="00A95DB6">
            <w:pPr>
              <w:pStyle w:val="TAC"/>
              <w:rPr>
                <w:ins w:id="862" w:author="Huawei" w:date="2022-03-07T11:54:00Z"/>
              </w:rPr>
            </w:pPr>
            <w:ins w:id="863" w:author="Huawei" w:date="2022-03-07T12:01: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16417674" w14:textId="18C73C04" w:rsidR="00A95DB6" w:rsidRDefault="00A95DB6" w:rsidP="00A95DB6">
            <w:pPr>
              <w:pStyle w:val="TAC"/>
              <w:rPr>
                <w:ins w:id="864" w:author="Huawei" w:date="2022-03-07T11:54:00Z"/>
              </w:rPr>
            </w:pPr>
            <w:ins w:id="865" w:author="Huawei" w:date="2022-03-07T12:01: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686A07D8" w14:textId="77777777" w:rsidR="00A95DB6" w:rsidRDefault="00A95DB6" w:rsidP="00A95DB6">
            <w:pPr>
              <w:pStyle w:val="TAC"/>
              <w:rPr>
                <w:ins w:id="866"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46BBE327" w14:textId="77777777" w:rsidR="00A95DB6" w:rsidRDefault="00A95DB6" w:rsidP="00A95DB6">
            <w:pPr>
              <w:pStyle w:val="TAC"/>
              <w:rPr>
                <w:ins w:id="867"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31062869" w14:textId="2E562E36" w:rsidR="00A95DB6" w:rsidRDefault="00A95DB6" w:rsidP="00A95DB6">
            <w:pPr>
              <w:pStyle w:val="TAC"/>
              <w:rPr>
                <w:ins w:id="868" w:author="Huawei" w:date="2022-03-07T11:54:00Z"/>
              </w:rPr>
            </w:pPr>
            <w:ins w:id="869" w:author="Huawei" w:date="2022-03-07T12:01: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5449046F" w14:textId="77777777" w:rsidR="00A95DB6" w:rsidRDefault="00A95DB6" w:rsidP="00A95DB6">
            <w:pPr>
              <w:pStyle w:val="TAC"/>
              <w:rPr>
                <w:ins w:id="870"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103BEA52" w14:textId="3B378F68" w:rsidR="00A95DB6" w:rsidRDefault="00A95DB6" w:rsidP="00A95DB6">
            <w:pPr>
              <w:pStyle w:val="TAC"/>
              <w:rPr>
                <w:ins w:id="871" w:author="Huawei" w:date="2022-03-07T11:54:00Z"/>
              </w:rPr>
            </w:pPr>
            <w:ins w:id="872" w:author="Huawei" w:date="2022-03-07T12:01: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65991704" w14:textId="77777777" w:rsidR="00A95DB6" w:rsidRDefault="00A95DB6" w:rsidP="00A95DB6">
            <w:pPr>
              <w:pStyle w:val="TAC"/>
              <w:rPr>
                <w:ins w:id="873"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3D14DC61" w14:textId="77777777" w:rsidR="00A95DB6" w:rsidRDefault="00A95DB6" w:rsidP="00A95DB6">
            <w:pPr>
              <w:pStyle w:val="TAC"/>
              <w:rPr>
                <w:ins w:id="874" w:author="Huawei" w:date="2022-03-07T11:54:00Z"/>
              </w:rPr>
            </w:pPr>
          </w:p>
        </w:tc>
        <w:tc>
          <w:tcPr>
            <w:tcW w:w="1286" w:type="dxa"/>
            <w:tcBorders>
              <w:top w:val="nil"/>
              <w:left w:val="single" w:sz="4" w:space="0" w:color="auto"/>
              <w:bottom w:val="nil"/>
              <w:right w:val="single" w:sz="4" w:space="0" w:color="auto"/>
            </w:tcBorders>
            <w:vAlign w:val="center"/>
          </w:tcPr>
          <w:p w14:paraId="64574C9A" w14:textId="77777777" w:rsidR="00A95DB6" w:rsidRDefault="00A95DB6" w:rsidP="00A95DB6">
            <w:pPr>
              <w:pStyle w:val="TAC"/>
              <w:rPr>
                <w:ins w:id="875" w:author="Huawei" w:date="2022-03-07T11:54:00Z"/>
                <w:lang w:eastAsia="zh-CN"/>
              </w:rPr>
            </w:pPr>
          </w:p>
        </w:tc>
      </w:tr>
      <w:tr w:rsidR="00A95DB6" w14:paraId="7612D9C3" w14:textId="77777777" w:rsidTr="003026F8">
        <w:trPr>
          <w:trHeight w:val="187"/>
          <w:jc w:val="center"/>
          <w:ins w:id="876" w:author="Huawei" w:date="2022-03-07T11:54:00Z"/>
        </w:trPr>
        <w:tc>
          <w:tcPr>
            <w:tcW w:w="1634" w:type="dxa"/>
            <w:tcBorders>
              <w:top w:val="nil"/>
              <w:left w:val="single" w:sz="4" w:space="0" w:color="auto"/>
              <w:bottom w:val="single" w:sz="4" w:space="0" w:color="auto"/>
              <w:right w:val="single" w:sz="4" w:space="0" w:color="auto"/>
            </w:tcBorders>
            <w:vAlign w:val="center"/>
          </w:tcPr>
          <w:p w14:paraId="409BC12F" w14:textId="77777777" w:rsidR="00A95DB6" w:rsidRDefault="00A95DB6" w:rsidP="00A95DB6">
            <w:pPr>
              <w:pStyle w:val="TAC"/>
              <w:rPr>
                <w:ins w:id="877" w:author="Huawei" w:date="2022-03-07T11:54:00Z"/>
                <w:lang w:eastAsia="zh-CN"/>
              </w:rPr>
            </w:pPr>
          </w:p>
        </w:tc>
        <w:tc>
          <w:tcPr>
            <w:tcW w:w="1634" w:type="dxa"/>
            <w:tcBorders>
              <w:top w:val="nil"/>
              <w:left w:val="single" w:sz="4" w:space="0" w:color="auto"/>
              <w:bottom w:val="single" w:sz="4" w:space="0" w:color="auto"/>
              <w:right w:val="single" w:sz="4" w:space="0" w:color="auto"/>
            </w:tcBorders>
            <w:vAlign w:val="center"/>
          </w:tcPr>
          <w:p w14:paraId="324F104D" w14:textId="77777777" w:rsidR="00A95DB6" w:rsidRDefault="00A95DB6" w:rsidP="00A95DB6">
            <w:pPr>
              <w:pStyle w:val="TAC"/>
              <w:rPr>
                <w:ins w:id="878"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1E3126DA" w14:textId="5D854EB0" w:rsidR="00A95DB6" w:rsidRDefault="00A95DB6" w:rsidP="00A95DB6">
            <w:pPr>
              <w:pStyle w:val="TAC"/>
              <w:rPr>
                <w:ins w:id="879" w:author="Huawei" w:date="2022-03-07T11:54:00Z"/>
                <w:lang w:val="en-US"/>
              </w:rPr>
            </w:pPr>
            <w:ins w:id="880" w:author="Huawei" w:date="2022-03-07T12:01:00Z">
              <w:r>
                <w:rPr>
                  <w:rFonts w:cs="Arial"/>
                  <w:szCs w:val="18"/>
                  <w:lang w:val="en-US" w:eastAsia="ja-JP"/>
                </w:rPr>
                <w:t>n257</w:t>
              </w:r>
            </w:ins>
          </w:p>
        </w:tc>
        <w:tc>
          <w:tcPr>
            <w:tcW w:w="610" w:type="dxa"/>
            <w:tcBorders>
              <w:top w:val="single" w:sz="4" w:space="0" w:color="auto"/>
              <w:left w:val="single" w:sz="4" w:space="0" w:color="auto"/>
              <w:bottom w:val="single" w:sz="4" w:space="0" w:color="auto"/>
              <w:right w:val="single" w:sz="4" w:space="0" w:color="auto"/>
            </w:tcBorders>
            <w:vAlign w:val="center"/>
          </w:tcPr>
          <w:p w14:paraId="5EAC3A9B" w14:textId="77777777" w:rsidR="00A95DB6" w:rsidRDefault="00A95DB6" w:rsidP="00A95DB6">
            <w:pPr>
              <w:pStyle w:val="TAC"/>
              <w:rPr>
                <w:ins w:id="881"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513C1B" w14:textId="77777777" w:rsidR="00A95DB6" w:rsidRDefault="00A95DB6" w:rsidP="00A95DB6">
            <w:pPr>
              <w:pStyle w:val="TAC"/>
              <w:rPr>
                <w:ins w:id="882"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7B8B96" w14:textId="77777777" w:rsidR="00A95DB6" w:rsidRDefault="00A95DB6" w:rsidP="00A95DB6">
            <w:pPr>
              <w:pStyle w:val="TAC"/>
              <w:rPr>
                <w:ins w:id="883"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9A6C0AC" w14:textId="77777777" w:rsidR="00A95DB6" w:rsidRDefault="00A95DB6" w:rsidP="00A95DB6">
            <w:pPr>
              <w:pStyle w:val="TAC"/>
              <w:rPr>
                <w:ins w:id="884"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3A75C2" w14:textId="77777777" w:rsidR="00A95DB6" w:rsidRDefault="00A95DB6" w:rsidP="00A95DB6">
            <w:pPr>
              <w:pStyle w:val="TAC"/>
              <w:rPr>
                <w:ins w:id="885"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6C43CEA" w14:textId="77777777" w:rsidR="00A95DB6" w:rsidRDefault="00A95DB6" w:rsidP="00A95DB6">
            <w:pPr>
              <w:pStyle w:val="TAC"/>
              <w:rPr>
                <w:ins w:id="886"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161A1A5" w14:textId="77777777" w:rsidR="00A95DB6" w:rsidRDefault="00A95DB6" w:rsidP="00A95DB6">
            <w:pPr>
              <w:pStyle w:val="TAC"/>
              <w:rPr>
                <w:ins w:id="887"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1982F91B" w14:textId="5E28A1D5" w:rsidR="00A95DB6" w:rsidRDefault="00A95DB6" w:rsidP="00A95DB6">
            <w:pPr>
              <w:pStyle w:val="TAC"/>
              <w:rPr>
                <w:ins w:id="888" w:author="Huawei" w:date="2022-03-07T11:54:00Z"/>
              </w:rPr>
            </w:pPr>
            <w:ins w:id="889" w:author="Huawei" w:date="2022-03-07T12:01:00Z">
              <w:r>
                <w:rPr>
                  <w:rFonts w:eastAsia="Yu Mincho"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509B4332" w14:textId="77777777" w:rsidR="00A95DB6" w:rsidRDefault="00A95DB6" w:rsidP="00A95DB6">
            <w:pPr>
              <w:pStyle w:val="TAC"/>
              <w:rPr>
                <w:ins w:id="890"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6F6DB7F4" w14:textId="77777777" w:rsidR="00A95DB6" w:rsidRDefault="00A95DB6" w:rsidP="00A95DB6">
            <w:pPr>
              <w:pStyle w:val="TAC"/>
              <w:rPr>
                <w:ins w:id="891"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5F370B9E" w14:textId="77777777" w:rsidR="00A95DB6" w:rsidRDefault="00A95DB6" w:rsidP="00A95DB6">
            <w:pPr>
              <w:pStyle w:val="TAC"/>
              <w:rPr>
                <w:ins w:id="892"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5DC58F87" w14:textId="77777777" w:rsidR="00A95DB6" w:rsidRDefault="00A95DB6" w:rsidP="00A95DB6">
            <w:pPr>
              <w:pStyle w:val="TAC"/>
              <w:rPr>
                <w:ins w:id="893"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7F2013CB" w14:textId="57D557CC" w:rsidR="00A95DB6" w:rsidRDefault="00A95DB6" w:rsidP="00A95DB6">
            <w:pPr>
              <w:pStyle w:val="TAC"/>
              <w:rPr>
                <w:ins w:id="894" w:author="Huawei" w:date="2022-03-07T11:54:00Z"/>
              </w:rPr>
            </w:pPr>
            <w:ins w:id="895" w:author="Huawei" w:date="2022-03-07T12:01: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0CA44637" w14:textId="2E960AC5" w:rsidR="00A95DB6" w:rsidRDefault="00A95DB6" w:rsidP="00A95DB6">
            <w:pPr>
              <w:pStyle w:val="TAC"/>
              <w:rPr>
                <w:ins w:id="896" w:author="Huawei" w:date="2022-03-07T11:54:00Z"/>
              </w:rPr>
            </w:pPr>
            <w:ins w:id="897" w:author="Huawei" w:date="2022-03-07T12:01:00Z">
              <w:r>
                <w:rPr>
                  <w:rFonts w:cs="Arial"/>
                  <w:szCs w:val="18"/>
                  <w:lang w:val="en-US" w:eastAsia="ja-JP"/>
                </w:rPr>
                <w:t>200</w:t>
              </w:r>
            </w:ins>
          </w:p>
        </w:tc>
        <w:tc>
          <w:tcPr>
            <w:tcW w:w="622" w:type="dxa"/>
            <w:tcBorders>
              <w:top w:val="single" w:sz="4" w:space="0" w:color="auto"/>
              <w:left w:val="single" w:sz="4" w:space="0" w:color="auto"/>
              <w:bottom w:val="single" w:sz="4" w:space="0" w:color="auto"/>
              <w:right w:val="single" w:sz="4" w:space="0" w:color="auto"/>
            </w:tcBorders>
            <w:vAlign w:val="center"/>
          </w:tcPr>
          <w:p w14:paraId="15265C03" w14:textId="4D28035A" w:rsidR="00A95DB6" w:rsidRDefault="00A95DB6" w:rsidP="00A95DB6">
            <w:pPr>
              <w:pStyle w:val="TAC"/>
              <w:rPr>
                <w:ins w:id="898" w:author="Huawei" w:date="2022-03-07T11:54:00Z"/>
              </w:rPr>
            </w:pPr>
            <w:ins w:id="899" w:author="Huawei" w:date="2022-03-07T12:01:00Z">
              <w:r>
                <w:rPr>
                  <w:rFonts w:cs="Arial"/>
                  <w:szCs w:val="18"/>
                  <w:lang w:val="en-US" w:eastAsia="ja-JP"/>
                </w:rPr>
                <w:t>400</w:t>
              </w:r>
            </w:ins>
          </w:p>
        </w:tc>
        <w:tc>
          <w:tcPr>
            <w:tcW w:w="1286" w:type="dxa"/>
            <w:tcBorders>
              <w:top w:val="nil"/>
              <w:left w:val="single" w:sz="4" w:space="0" w:color="auto"/>
              <w:bottom w:val="single" w:sz="4" w:space="0" w:color="auto"/>
              <w:right w:val="single" w:sz="4" w:space="0" w:color="auto"/>
            </w:tcBorders>
            <w:vAlign w:val="center"/>
          </w:tcPr>
          <w:p w14:paraId="7BA4A31F" w14:textId="77777777" w:rsidR="00A95DB6" w:rsidRDefault="00A95DB6" w:rsidP="00A95DB6">
            <w:pPr>
              <w:pStyle w:val="TAC"/>
              <w:rPr>
                <w:ins w:id="900" w:author="Huawei" w:date="2022-03-07T11:54:00Z"/>
                <w:lang w:eastAsia="zh-CN"/>
              </w:rPr>
            </w:pPr>
          </w:p>
        </w:tc>
      </w:tr>
      <w:tr w:rsidR="00A95DB6" w14:paraId="18B708F9" w14:textId="77777777" w:rsidTr="003026F8">
        <w:trPr>
          <w:trHeight w:val="187"/>
          <w:jc w:val="center"/>
          <w:ins w:id="901" w:author="Huawei" w:date="2022-03-07T11:54:00Z"/>
        </w:trPr>
        <w:tc>
          <w:tcPr>
            <w:tcW w:w="1634" w:type="dxa"/>
            <w:tcBorders>
              <w:top w:val="single" w:sz="4" w:space="0" w:color="auto"/>
              <w:left w:val="single" w:sz="4" w:space="0" w:color="auto"/>
              <w:bottom w:val="nil"/>
              <w:right w:val="single" w:sz="4" w:space="0" w:color="auto"/>
            </w:tcBorders>
            <w:vAlign w:val="center"/>
          </w:tcPr>
          <w:p w14:paraId="0263F5C2" w14:textId="77777777" w:rsidR="00A95DB6" w:rsidRDefault="00A95DB6" w:rsidP="00A95DB6">
            <w:pPr>
              <w:pStyle w:val="TAC"/>
              <w:rPr>
                <w:ins w:id="902" w:author="Huawei" w:date="2022-03-07T11:54:00Z"/>
                <w:lang w:eastAsia="zh-CN"/>
              </w:rPr>
            </w:pPr>
          </w:p>
        </w:tc>
        <w:tc>
          <w:tcPr>
            <w:tcW w:w="1634" w:type="dxa"/>
            <w:tcBorders>
              <w:top w:val="single" w:sz="4" w:space="0" w:color="auto"/>
              <w:left w:val="single" w:sz="4" w:space="0" w:color="auto"/>
              <w:bottom w:val="nil"/>
              <w:right w:val="single" w:sz="4" w:space="0" w:color="auto"/>
            </w:tcBorders>
            <w:vAlign w:val="center"/>
          </w:tcPr>
          <w:p w14:paraId="4FD7B438" w14:textId="77777777" w:rsidR="00A95DB6" w:rsidRDefault="00A95DB6" w:rsidP="00A95DB6">
            <w:pPr>
              <w:pStyle w:val="TAC"/>
              <w:rPr>
                <w:ins w:id="903"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2129B0A6" w14:textId="38DF9F8C" w:rsidR="00A95DB6" w:rsidRDefault="00A95DB6" w:rsidP="00A95DB6">
            <w:pPr>
              <w:pStyle w:val="TAC"/>
              <w:rPr>
                <w:ins w:id="904" w:author="Huawei" w:date="2022-03-07T11:54:00Z"/>
                <w:lang w:val="en-US"/>
              </w:rPr>
            </w:pPr>
            <w:ins w:id="905" w:author="Huawei" w:date="2022-03-07T12:02: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
          <w:p w14:paraId="576A94CA" w14:textId="75F88F01" w:rsidR="00A95DB6" w:rsidRDefault="00A95DB6" w:rsidP="00A95DB6">
            <w:pPr>
              <w:pStyle w:val="TAC"/>
              <w:rPr>
                <w:ins w:id="906" w:author="Huawei" w:date="2022-03-07T11:54:00Z"/>
                <w:lang w:val="en-US"/>
              </w:rPr>
            </w:pPr>
            <w:ins w:id="907" w:author="Huawei" w:date="2022-03-07T12:02: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2EDAE3F9" w14:textId="5B930EB3" w:rsidR="00A95DB6" w:rsidRDefault="00A95DB6" w:rsidP="00A95DB6">
            <w:pPr>
              <w:pStyle w:val="TAC"/>
              <w:rPr>
                <w:ins w:id="908" w:author="Huawei" w:date="2022-03-07T11:54:00Z"/>
                <w:lang w:val="en-US"/>
              </w:rPr>
            </w:pPr>
            <w:ins w:id="909"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E689217" w14:textId="33A7D440" w:rsidR="00A95DB6" w:rsidRDefault="00A95DB6" w:rsidP="00A95DB6">
            <w:pPr>
              <w:pStyle w:val="TAC"/>
              <w:rPr>
                <w:ins w:id="910" w:author="Huawei" w:date="2022-03-07T11:54:00Z"/>
                <w:lang w:val="en-US"/>
              </w:rPr>
            </w:pPr>
            <w:ins w:id="911"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2CB92C89" w14:textId="48867251" w:rsidR="00A95DB6" w:rsidRDefault="00A95DB6" w:rsidP="00A95DB6">
            <w:pPr>
              <w:pStyle w:val="TAC"/>
              <w:rPr>
                <w:ins w:id="912" w:author="Huawei" w:date="2022-03-07T11:54:00Z"/>
                <w:lang w:val="en-US"/>
              </w:rPr>
            </w:pPr>
            <w:ins w:id="913"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56EE55BD" w14:textId="68DC69CF" w:rsidR="00A95DB6" w:rsidRDefault="00A95DB6" w:rsidP="00A95DB6">
            <w:pPr>
              <w:pStyle w:val="TAC"/>
              <w:rPr>
                <w:ins w:id="914" w:author="Huawei" w:date="2022-03-07T11:54:00Z"/>
                <w:lang w:eastAsia="zh-CN"/>
              </w:rPr>
            </w:pPr>
            <w:ins w:id="915" w:author="Huawei" w:date="2022-03-07T12:02: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
          <w:p w14:paraId="105C28ED" w14:textId="6AD428FA" w:rsidR="00A95DB6" w:rsidRDefault="00A95DB6" w:rsidP="00A95DB6">
            <w:pPr>
              <w:pStyle w:val="TAC"/>
              <w:rPr>
                <w:ins w:id="916" w:author="Huawei" w:date="2022-03-07T11:54:00Z"/>
                <w:lang w:eastAsia="zh-CN"/>
              </w:rPr>
            </w:pPr>
            <w:ins w:id="917" w:author="Huawei" w:date="2022-03-07T12:02: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3A9AC9D7" w14:textId="77777777" w:rsidR="00A95DB6" w:rsidRDefault="00A95DB6" w:rsidP="00A95DB6">
            <w:pPr>
              <w:pStyle w:val="TAC"/>
              <w:rPr>
                <w:ins w:id="918"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5F3E0A5B" w14:textId="77777777" w:rsidR="00A95DB6" w:rsidRDefault="00A95DB6" w:rsidP="00A95DB6">
            <w:pPr>
              <w:pStyle w:val="TAC"/>
              <w:rPr>
                <w:ins w:id="919"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6A20294F" w14:textId="77777777" w:rsidR="00A95DB6" w:rsidRDefault="00A95DB6" w:rsidP="00A95DB6">
            <w:pPr>
              <w:pStyle w:val="TAC"/>
              <w:rPr>
                <w:ins w:id="920"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6EDDBD3F" w14:textId="77777777" w:rsidR="00A95DB6" w:rsidRDefault="00A95DB6" w:rsidP="00A95DB6">
            <w:pPr>
              <w:pStyle w:val="TAC"/>
              <w:rPr>
                <w:ins w:id="921"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4BB21C43" w14:textId="77777777" w:rsidR="00A95DB6" w:rsidRDefault="00A95DB6" w:rsidP="00A95DB6">
            <w:pPr>
              <w:pStyle w:val="TAC"/>
              <w:rPr>
                <w:ins w:id="922"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0AF31248" w14:textId="77777777" w:rsidR="00A95DB6" w:rsidRDefault="00A95DB6" w:rsidP="00A95DB6">
            <w:pPr>
              <w:pStyle w:val="TAC"/>
              <w:rPr>
                <w:ins w:id="923"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2A1102C3" w14:textId="77777777" w:rsidR="00A95DB6" w:rsidRDefault="00A95DB6" w:rsidP="00A95DB6">
            <w:pPr>
              <w:pStyle w:val="TAC"/>
              <w:rPr>
                <w:ins w:id="924"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69A3CBED" w14:textId="77777777" w:rsidR="00A95DB6" w:rsidRDefault="00A95DB6" w:rsidP="00A95DB6">
            <w:pPr>
              <w:pStyle w:val="TAC"/>
              <w:rPr>
                <w:ins w:id="925"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4BD3422D" w14:textId="77777777" w:rsidR="00A95DB6" w:rsidRDefault="00A95DB6" w:rsidP="00A95DB6">
            <w:pPr>
              <w:pStyle w:val="TAC"/>
              <w:rPr>
                <w:ins w:id="926" w:author="Huawei" w:date="2022-03-07T11:54:00Z"/>
              </w:rPr>
            </w:pPr>
          </w:p>
        </w:tc>
        <w:tc>
          <w:tcPr>
            <w:tcW w:w="1286" w:type="dxa"/>
            <w:tcBorders>
              <w:top w:val="single" w:sz="4" w:space="0" w:color="auto"/>
              <w:left w:val="single" w:sz="4" w:space="0" w:color="auto"/>
              <w:bottom w:val="nil"/>
              <w:right w:val="single" w:sz="4" w:space="0" w:color="auto"/>
            </w:tcBorders>
            <w:vAlign w:val="center"/>
          </w:tcPr>
          <w:p w14:paraId="029E9497" w14:textId="77777777" w:rsidR="00A95DB6" w:rsidRDefault="00A95DB6" w:rsidP="00A95DB6">
            <w:pPr>
              <w:pStyle w:val="TAC"/>
              <w:rPr>
                <w:ins w:id="927" w:author="Huawei" w:date="2022-03-07T11:54:00Z"/>
                <w:lang w:eastAsia="zh-CN"/>
              </w:rPr>
            </w:pPr>
          </w:p>
        </w:tc>
      </w:tr>
      <w:tr w:rsidR="00A95DB6" w14:paraId="1E0DCD95" w14:textId="77777777" w:rsidTr="003026F8">
        <w:trPr>
          <w:trHeight w:val="187"/>
          <w:jc w:val="center"/>
          <w:ins w:id="928" w:author="Huawei" w:date="2022-03-07T11:54:00Z"/>
        </w:trPr>
        <w:tc>
          <w:tcPr>
            <w:tcW w:w="1634" w:type="dxa"/>
            <w:tcBorders>
              <w:top w:val="nil"/>
              <w:left w:val="single" w:sz="4" w:space="0" w:color="auto"/>
              <w:bottom w:val="nil"/>
              <w:right w:val="single" w:sz="4" w:space="0" w:color="auto"/>
            </w:tcBorders>
            <w:vAlign w:val="center"/>
          </w:tcPr>
          <w:p w14:paraId="40E00111" w14:textId="77777777" w:rsidR="00A95DB6" w:rsidRDefault="00A95DB6" w:rsidP="00A95DB6">
            <w:pPr>
              <w:pStyle w:val="TAC"/>
              <w:rPr>
                <w:ins w:id="929" w:author="Huawei" w:date="2022-03-07T11:54:00Z"/>
                <w:lang w:eastAsia="zh-CN"/>
              </w:rPr>
            </w:pPr>
          </w:p>
        </w:tc>
        <w:tc>
          <w:tcPr>
            <w:tcW w:w="1634" w:type="dxa"/>
            <w:tcBorders>
              <w:top w:val="nil"/>
              <w:left w:val="single" w:sz="4" w:space="0" w:color="auto"/>
              <w:bottom w:val="nil"/>
              <w:right w:val="single" w:sz="4" w:space="0" w:color="auto"/>
            </w:tcBorders>
            <w:vAlign w:val="center"/>
          </w:tcPr>
          <w:p w14:paraId="6C95B407" w14:textId="77777777" w:rsidR="00A95DB6" w:rsidRDefault="00A95DB6" w:rsidP="00A95DB6">
            <w:pPr>
              <w:pStyle w:val="TAC"/>
              <w:rPr>
                <w:ins w:id="930"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46285BFD" w14:textId="6834E58B" w:rsidR="00A95DB6" w:rsidRDefault="00A95DB6" w:rsidP="00A95DB6">
            <w:pPr>
              <w:pStyle w:val="TAC"/>
              <w:rPr>
                <w:ins w:id="931" w:author="Huawei" w:date="2022-03-07T11:54:00Z"/>
                <w:lang w:val="en-US"/>
              </w:rPr>
            </w:pPr>
            <w:ins w:id="932" w:author="Huawei" w:date="2022-03-07T12:02: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
          <w:p w14:paraId="155DE509" w14:textId="505706E6" w:rsidR="00A95DB6" w:rsidRDefault="00A95DB6" w:rsidP="00A95DB6">
            <w:pPr>
              <w:pStyle w:val="TAC"/>
              <w:rPr>
                <w:ins w:id="933" w:author="Huawei" w:date="2022-03-07T11:54:00Z"/>
                <w:lang w:val="en-US"/>
              </w:rPr>
            </w:pPr>
            <w:ins w:id="934" w:author="Huawei" w:date="2022-03-07T12:02: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4E2841DE" w14:textId="35B073A2" w:rsidR="00A95DB6" w:rsidRDefault="00A95DB6" w:rsidP="00A95DB6">
            <w:pPr>
              <w:pStyle w:val="TAC"/>
              <w:rPr>
                <w:ins w:id="935" w:author="Huawei" w:date="2022-03-07T11:54:00Z"/>
                <w:lang w:val="en-US"/>
              </w:rPr>
            </w:pPr>
            <w:ins w:id="936"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973B2F1" w14:textId="4D50CBAB" w:rsidR="00A95DB6" w:rsidRDefault="00A95DB6" w:rsidP="00A95DB6">
            <w:pPr>
              <w:pStyle w:val="TAC"/>
              <w:rPr>
                <w:ins w:id="937" w:author="Huawei" w:date="2022-03-07T11:54:00Z"/>
                <w:lang w:val="en-US"/>
              </w:rPr>
            </w:pPr>
            <w:ins w:id="938"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6A4CAD3" w14:textId="2FA23358" w:rsidR="00A95DB6" w:rsidRDefault="00A95DB6" w:rsidP="00A95DB6">
            <w:pPr>
              <w:pStyle w:val="TAC"/>
              <w:rPr>
                <w:ins w:id="939" w:author="Huawei" w:date="2022-03-07T11:54:00Z"/>
                <w:lang w:val="en-US"/>
              </w:rPr>
            </w:pPr>
            <w:ins w:id="940"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5B05E37B" w14:textId="77777777" w:rsidR="00A95DB6" w:rsidRDefault="00A95DB6" w:rsidP="00A95DB6">
            <w:pPr>
              <w:pStyle w:val="TAC"/>
              <w:rPr>
                <w:ins w:id="941"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BF4D5EE" w14:textId="77777777" w:rsidR="00A95DB6" w:rsidRDefault="00A95DB6" w:rsidP="00A95DB6">
            <w:pPr>
              <w:pStyle w:val="TAC"/>
              <w:rPr>
                <w:ins w:id="942"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ABFC2AF" w14:textId="77777777" w:rsidR="00A95DB6" w:rsidRDefault="00A95DB6" w:rsidP="00A95DB6">
            <w:pPr>
              <w:pStyle w:val="TAC"/>
              <w:rPr>
                <w:ins w:id="943"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399C8865" w14:textId="77777777" w:rsidR="00A95DB6" w:rsidRDefault="00A95DB6" w:rsidP="00A95DB6">
            <w:pPr>
              <w:pStyle w:val="TAC"/>
              <w:rPr>
                <w:ins w:id="944"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452955D8" w14:textId="77777777" w:rsidR="00A95DB6" w:rsidRDefault="00A95DB6" w:rsidP="00A95DB6">
            <w:pPr>
              <w:pStyle w:val="TAC"/>
              <w:rPr>
                <w:ins w:id="945"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5DCF206D" w14:textId="77777777" w:rsidR="00A95DB6" w:rsidRDefault="00A95DB6" w:rsidP="00A95DB6">
            <w:pPr>
              <w:pStyle w:val="TAC"/>
              <w:rPr>
                <w:ins w:id="946"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6E1BD115" w14:textId="77777777" w:rsidR="00A95DB6" w:rsidRDefault="00A95DB6" w:rsidP="00A95DB6">
            <w:pPr>
              <w:pStyle w:val="TAC"/>
              <w:rPr>
                <w:ins w:id="947"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3C310A84" w14:textId="77777777" w:rsidR="00A95DB6" w:rsidRDefault="00A95DB6" w:rsidP="00A95DB6">
            <w:pPr>
              <w:pStyle w:val="TAC"/>
              <w:rPr>
                <w:ins w:id="948"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406D3568" w14:textId="77777777" w:rsidR="00A95DB6" w:rsidRDefault="00A95DB6" w:rsidP="00A95DB6">
            <w:pPr>
              <w:pStyle w:val="TAC"/>
              <w:rPr>
                <w:ins w:id="949"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38A6AD40" w14:textId="77777777" w:rsidR="00A95DB6" w:rsidRDefault="00A95DB6" w:rsidP="00A95DB6">
            <w:pPr>
              <w:pStyle w:val="TAC"/>
              <w:rPr>
                <w:ins w:id="950"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6D513B40" w14:textId="77777777" w:rsidR="00A95DB6" w:rsidRDefault="00A95DB6" w:rsidP="00A95DB6">
            <w:pPr>
              <w:pStyle w:val="TAC"/>
              <w:rPr>
                <w:ins w:id="951" w:author="Huawei" w:date="2022-03-07T11:54:00Z"/>
              </w:rPr>
            </w:pPr>
          </w:p>
        </w:tc>
        <w:tc>
          <w:tcPr>
            <w:tcW w:w="1286" w:type="dxa"/>
            <w:tcBorders>
              <w:top w:val="nil"/>
              <w:left w:val="single" w:sz="4" w:space="0" w:color="auto"/>
              <w:bottom w:val="nil"/>
              <w:right w:val="single" w:sz="4" w:space="0" w:color="auto"/>
            </w:tcBorders>
            <w:vAlign w:val="center"/>
          </w:tcPr>
          <w:p w14:paraId="605AFFA2" w14:textId="77777777" w:rsidR="00A95DB6" w:rsidRDefault="00A95DB6" w:rsidP="00A95DB6">
            <w:pPr>
              <w:pStyle w:val="TAC"/>
              <w:rPr>
                <w:ins w:id="952" w:author="Huawei" w:date="2022-03-07T11:54:00Z"/>
                <w:lang w:eastAsia="zh-CN"/>
              </w:rPr>
            </w:pPr>
          </w:p>
        </w:tc>
      </w:tr>
      <w:tr w:rsidR="00A95DB6" w14:paraId="72E8CEC3" w14:textId="77777777" w:rsidTr="003026F8">
        <w:trPr>
          <w:trHeight w:val="187"/>
          <w:jc w:val="center"/>
          <w:ins w:id="953" w:author="Huawei" w:date="2022-03-07T11:54:00Z"/>
        </w:trPr>
        <w:tc>
          <w:tcPr>
            <w:tcW w:w="1634" w:type="dxa"/>
            <w:tcBorders>
              <w:top w:val="nil"/>
              <w:left w:val="single" w:sz="4" w:space="0" w:color="auto"/>
              <w:bottom w:val="nil"/>
              <w:right w:val="single" w:sz="4" w:space="0" w:color="auto"/>
            </w:tcBorders>
            <w:vAlign w:val="center"/>
          </w:tcPr>
          <w:p w14:paraId="12949DE8" w14:textId="37D7F351" w:rsidR="00A95DB6" w:rsidRDefault="00A95DB6" w:rsidP="00A95DB6">
            <w:pPr>
              <w:pStyle w:val="TAC"/>
              <w:rPr>
                <w:ins w:id="954" w:author="Huawei" w:date="2022-03-07T11:54:00Z"/>
                <w:lang w:eastAsia="zh-CN"/>
              </w:rPr>
            </w:pPr>
            <w:ins w:id="955" w:author="Huawei" w:date="2022-03-07T11:58:00Z">
              <w:r>
                <w:rPr>
                  <w:rFonts w:cs="Arial"/>
                  <w:szCs w:val="18"/>
                </w:rPr>
                <w:lastRenderedPageBreak/>
                <w:t>CA_n3A-n28A-n77(2A)-n79A-n257G</w:t>
              </w:r>
            </w:ins>
          </w:p>
        </w:tc>
        <w:tc>
          <w:tcPr>
            <w:tcW w:w="1634" w:type="dxa"/>
            <w:tcBorders>
              <w:top w:val="nil"/>
              <w:left w:val="single" w:sz="4" w:space="0" w:color="auto"/>
              <w:bottom w:val="nil"/>
              <w:right w:val="single" w:sz="4" w:space="0" w:color="auto"/>
            </w:tcBorders>
            <w:vAlign w:val="center"/>
          </w:tcPr>
          <w:p w14:paraId="6CD0ED45" w14:textId="77777777" w:rsidR="00A95DB6" w:rsidRDefault="00A95DB6" w:rsidP="00A95DB6">
            <w:pPr>
              <w:pStyle w:val="TAC"/>
              <w:rPr>
                <w:ins w:id="956" w:author="Huawei" w:date="2022-03-07T12:04:00Z"/>
                <w:rFonts w:cs="Arial"/>
                <w:szCs w:val="18"/>
                <w:lang w:val="en-US" w:eastAsia="ja-JP"/>
              </w:rPr>
            </w:pPr>
            <w:ins w:id="957" w:author="Huawei" w:date="2022-03-07T12:04:00Z">
              <w:r>
                <w:rPr>
                  <w:rFonts w:cs="Arial"/>
                  <w:szCs w:val="18"/>
                  <w:lang w:val="en-US" w:eastAsia="ja-JP"/>
                </w:rPr>
                <w:t>CA_n3A-n28A</w:t>
              </w:r>
            </w:ins>
          </w:p>
          <w:p w14:paraId="262B688E" w14:textId="77777777" w:rsidR="00A95DB6" w:rsidRDefault="00A95DB6" w:rsidP="00A95DB6">
            <w:pPr>
              <w:pStyle w:val="TAC"/>
              <w:rPr>
                <w:ins w:id="958" w:author="Huawei" w:date="2022-03-07T12:04:00Z"/>
                <w:rFonts w:cs="Arial"/>
                <w:szCs w:val="18"/>
                <w:lang w:val="en-US" w:eastAsia="ja-JP"/>
              </w:rPr>
            </w:pPr>
            <w:ins w:id="959" w:author="Huawei" w:date="2022-03-07T12:04:00Z">
              <w:r>
                <w:rPr>
                  <w:rFonts w:cs="Arial"/>
                  <w:szCs w:val="18"/>
                  <w:lang w:val="en-US" w:eastAsia="ja-JP"/>
                </w:rPr>
                <w:t>CA_n3A-n77A</w:t>
              </w:r>
            </w:ins>
          </w:p>
          <w:p w14:paraId="6A56C60E" w14:textId="77777777" w:rsidR="00A95DB6" w:rsidRDefault="00A95DB6" w:rsidP="00A95DB6">
            <w:pPr>
              <w:pStyle w:val="TAC"/>
              <w:rPr>
                <w:ins w:id="960" w:author="Huawei" w:date="2022-03-07T12:04:00Z"/>
                <w:rFonts w:cs="Arial"/>
                <w:szCs w:val="18"/>
                <w:lang w:val="en-US" w:eastAsia="ja-JP"/>
              </w:rPr>
            </w:pPr>
            <w:ins w:id="961" w:author="Huawei" w:date="2022-03-07T12:04:00Z">
              <w:r>
                <w:rPr>
                  <w:rFonts w:cs="Arial"/>
                  <w:szCs w:val="18"/>
                  <w:lang w:val="en-US" w:eastAsia="ja-JP"/>
                </w:rPr>
                <w:t>CA_n3A-n79A</w:t>
              </w:r>
            </w:ins>
          </w:p>
          <w:p w14:paraId="1DF90950" w14:textId="77777777" w:rsidR="00A95DB6" w:rsidRDefault="00A95DB6" w:rsidP="00A95DB6">
            <w:pPr>
              <w:pStyle w:val="TAC"/>
              <w:rPr>
                <w:ins w:id="962" w:author="Huawei" w:date="2022-03-07T12:04:00Z"/>
                <w:rFonts w:cs="Arial"/>
                <w:szCs w:val="18"/>
                <w:lang w:val="en-US" w:eastAsia="ja-JP"/>
              </w:rPr>
            </w:pPr>
            <w:ins w:id="963" w:author="Huawei" w:date="2022-03-07T12:04:00Z">
              <w:r>
                <w:rPr>
                  <w:rFonts w:cs="Arial"/>
                  <w:szCs w:val="18"/>
                  <w:lang w:val="en-US" w:eastAsia="ja-JP"/>
                </w:rPr>
                <w:t>CA_n3A-n257A</w:t>
              </w:r>
            </w:ins>
          </w:p>
          <w:p w14:paraId="75E7100F" w14:textId="77777777" w:rsidR="00A95DB6" w:rsidRDefault="00A95DB6" w:rsidP="00A95DB6">
            <w:pPr>
              <w:pStyle w:val="TAC"/>
              <w:rPr>
                <w:ins w:id="964" w:author="Huawei" w:date="2022-03-07T12:04:00Z"/>
                <w:rFonts w:cs="Arial"/>
                <w:szCs w:val="18"/>
                <w:lang w:val="en-US" w:eastAsia="ja-JP"/>
              </w:rPr>
            </w:pPr>
            <w:ins w:id="965" w:author="Huawei" w:date="2022-03-07T12:04:00Z">
              <w:r>
                <w:rPr>
                  <w:rFonts w:cs="Arial"/>
                  <w:szCs w:val="18"/>
                  <w:lang w:val="en-US" w:eastAsia="ja-JP"/>
                </w:rPr>
                <w:t>CA_n3A-n257G</w:t>
              </w:r>
            </w:ins>
          </w:p>
          <w:p w14:paraId="3C601306" w14:textId="77777777" w:rsidR="00A95DB6" w:rsidRDefault="00A95DB6" w:rsidP="00A95DB6">
            <w:pPr>
              <w:pStyle w:val="TAC"/>
              <w:rPr>
                <w:ins w:id="966" w:author="Huawei" w:date="2022-03-07T12:04:00Z"/>
                <w:rFonts w:cs="Arial"/>
                <w:szCs w:val="18"/>
                <w:lang w:val="en-US" w:eastAsia="ja-JP"/>
              </w:rPr>
            </w:pPr>
            <w:ins w:id="967" w:author="Huawei" w:date="2022-03-07T12:04:00Z">
              <w:r>
                <w:rPr>
                  <w:rFonts w:cs="Arial"/>
                  <w:szCs w:val="18"/>
                  <w:lang w:val="en-US" w:eastAsia="ja-JP"/>
                </w:rPr>
                <w:t>CA_n28A-n77A</w:t>
              </w:r>
            </w:ins>
          </w:p>
          <w:p w14:paraId="4CC6A585" w14:textId="77777777" w:rsidR="00A95DB6" w:rsidRDefault="00A95DB6" w:rsidP="00A95DB6">
            <w:pPr>
              <w:pStyle w:val="TAC"/>
              <w:rPr>
                <w:ins w:id="968" w:author="Huawei" w:date="2022-03-07T12:04:00Z"/>
                <w:rFonts w:cs="Arial"/>
                <w:szCs w:val="18"/>
                <w:lang w:val="en-US" w:eastAsia="ja-JP"/>
              </w:rPr>
            </w:pPr>
            <w:ins w:id="969" w:author="Huawei" w:date="2022-03-07T12:04:00Z">
              <w:r>
                <w:rPr>
                  <w:rFonts w:cs="Arial"/>
                  <w:szCs w:val="18"/>
                  <w:lang w:val="en-US" w:eastAsia="ja-JP"/>
                </w:rPr>
                <w:t>CA_n28A-n79A</w:t>
              </w:r>
            </w:ins>
          </w:p>
          <w:p w14:paraId="7BC8BF12" w14:textId="77777777" w:rsidR="00A95DB6" w:rsidRDefault="00A95DB6" w:rsidP="00A95DB6">
            <w:pPr>
              <w:pStyle w:val="TAC"/>
              <w:rPr>
                <w:ins w:id="970" w:author="Huawei" w:date="2022-03-07T12:04:00Z"/>
                <w:rFonts w:cs="Arial"/>
                <w:szCs w:val="18"/>
                <w:lang w:val="en-US" w:eastAsia="ja-JP"/>
              </w:rPr>
            </w:pPr>
            <w:ins w:id="971" w:author="Huawei" w:date="2022-03-07T12:04:00Z">
              <w:r>
                <w:rPr>
                  <w:rFonts w:cs="Arial"/>
                  <w:szCs w:val="18"/>
                  <w:lang w:val="en-US" w:eastAsia="ja-JP"/>
                </w:rPr>
                <w:t>CA_n28A-n257A</w:t>
              </w:r>
            </w:ins>
          </w:p>
          <w:p w14:paraId="5F571AFC" w14:textId="77777777" w:rsidR="00A95DB6" w:rsidRDefault="00A95DB6" w:rsidP="00A95DB6">
            <w:pPr>
              <w:pStyle w:val="TAC"/>
              <w:rPr>
                <w:ins w:id="972" w:author="Huawei" w:date="2022-03-07T12:04:00Z"/>
                <w:rFonts w:cs="Arial"/>
                <w:szCs w:val="18"/>
                <w:lang w:val="en-US" w:eastAsia="ja-JP"/>
              </w:rPr>
            </w:pPr>
            <w:ins w:id="973" w:author="Huawei" w:date="2022-03-07T12:04:00Z">
              <w:r>
                <w:rPr>
                  <w:rFonts w:cs="Arial"/>
                  <w:szCs w:val="18"/>
                  <w:lang w:val="en-US" w:eastAsia="ja-JP"/>
                </w:rPr>
                <w:t>CA_n28A-n257G</w:t>
              </w:r>
            </w:ins>
          </w:p>
          <w:p w14:paraId="2BB322B8" w14:textId="77777777" w:rsidR="00A95DB6" w:rsidRDefault="00A95DB6" w:rsidP="00A95DB6">
            <w:pPr>
              <w:pStyle w:val="TAC"/>
              <w:rPr>
                <w:ins w:id="974" w:author="Huawei" w:date="2022-03-07T12:04:00Z"/>
                <w:rFonts w:cs="Arial"/>
                <w:szCs w:val="18"/>
                <w:lang w:val="en-US" w:eastAsia="ja-JP"/>
              </w:rPr>
            </w:pPr>
            <w:ins w:id="975" w:author="Huawei" w:date="2022-03-07T12:04:00Z">
              <w:r>
                <w:rPr>
                  <w:rFonts w:cs="Arial"/>
                  <w:szCs w:val="18"/>
                  <w:lang w:val="en-US" w:eastAsia="ja-JP"/>
                </w:rPr>
                <w:t>CA_n77A-n79A</w:t>
              </w:r>
            </w:ins>
          </w:p>
          <w:p w14:paraId="1247B946" w14:textId="77777777" w:rsidR="00A95DB6" w:rsidRDefault="00A95DB6" w:rsidP="00A95DB6">
            <w:pPr>
              <w:pStyle w:val="TAC"/>
              <w:rPr>
                <w:ins w:id="976" w:author="Huawei" w:date="2022-03-07T12:04:00Z"/>
                <w:rFonts w:cs="Arial"/>
                <w:szCs w:val="18"/>
                <w:lang w:val="en-US" w:eastAsia="ja-JP"/>
              </w:rPr>
            </w:pPr>
            <w:ins w:id="977" w:author="Huawei" w:date="2022-03-07T12:04:00Z">
              <w:r>
                <w:rPr>
                  <w:rFonts w:cs="Arial"/>
                  <w:szCs w:val="18"/>
                  <w:lang w:val="en-US" w:eastAsia="ja-JP"/>
                </w:rPr>
                <w:t>CA_n77A-n257A</w:t>
              </w:r>
            </w:ins>
          </w:p>
          <w:p w14:paraId="649B7065" w14:textId="77777777" w:rsidR="00A95DB6" w:rsidRDefault="00A95DB6" w:rsidP="00A95DB6">
            <w:pPr>
              <w:pStyle w:val="TAC"/>
              <w:rPr>
                <w:ins w:id="978" w:author="Huawei" w:date="2022-03-07T12:04:00Z"/>
                <w:rFonts w:cs="Arial"/>
                <w:szCs w:val="18"/>
                <w:lang w:val="en-US" w:eastAsia="ja-JP"/>
              </w:rPr>
            </w:pPr>
            <w:ins w:id="979" w:author="Huawei" w:date="2022-03-07T12:04:00Z">
              <w:r>
                <w:rPr>
                  <w:rFonts w:cs="Arial"/>
                  <w:szCs w:val="18"/>
                  <w:lang w:val="en-US" w:eastAsia="ja-JP"/>
                </w:rPr>
                <w:t>CA_n77A-n257G</w:t>
              </w:r>
            </w:ins>
          </w:p>
          <w:p w14:paraId="3A33B4D9" w14:textId="77777777" w:rsidR="00A95DB6" w:rsidRDefault="00A95DB6" w:rsidP="00A95DB6">
            <w:pPr>
              <w:pStyle w:val="TAC"/>
              <w:rPr>
                <w:ins w:id="980" w:author="Huawei" w:date="2022-03-07T12:04:00Z"/>
                <w:rFonts w:cs="Arial"/>
                <w:szCs w:val="18"/>
                <w:lang w:val="en-US" w:eastAsia="ja-JP"/>
              </w:rPr>
            </w:pPr>
            <w:ins w:id="981" w:author="Huawei" w:date="2022-03-07T12:04:00Z">
              <w:r>
                <w:rPr>
                  <w:rFonts w:cs="Arial"/>
                  <w:szCs w:val="18"/>
                  <w:lang w:val="en-US" w:eastAsia="ja-JP"/>
                </w:rPr>
                <w:t>CA_n79A-n257A</w:t>
              </w:r>
            </w:ins>
          </w:p>
          <w:p w14:paraId="6A7A7969" w14:textId="6CADC0B8" w:rsidR="00A95DB6" w:rsidRDefault="00A95DB6" w:rsidP="00A95DB6">
            <w:pPr>
              <w:pStyle w:val="TAC"/>
              <w:rPr>
                <w:ins w:id="982" w:author="Huawei" w:date="2022-03-07T11:54:00Z"/>
              </w:rPr>
            </w:pPr>
            <w:ins w:id="983" w:author="Huawei" w:date="2022-03-07T12:04:00Z">
              <w:r>
                <w:rPr>
                  <w:rFonts w:cs="Arial"/>
                  <w:szCs w:val="18"/>
                  <w:lang w:val="en-US" w:eastAsia="ja-JP"/>
                </w:rPr>
                <w:t>CA_n79A-n257G</w:t>
              </w:r>
            </w:ins>
          </w:p>
        </w:tc>
        <w:tc>
          <w:tcPr>
            <w:tcW w:w="663" w:type="dxa"/>
            <w:tcBorders>
              <w:top w:val="single" w:sz="4" w:space="0" w:color="auto"/>
              <w:left w:val="single" w:sz="4" w:space="0" w:color="auto"/>
              <w:bottom w:val="single" w:sz="4" w:space="0" w:color="auto"/>
              <w:right w:val="single" w:sz="4" w:space="0" w:color="auto"/>
            </w:tcBorders>
            <w:vAlign w:val="center"/>
          </w:tcPr>
          <w:p w14:paraId="7790B0D2" w14:textId="7C9870BC" w:rsidR="00A95DB6" w:rsidRDefault="00A95DB6" w:rsidP="00A95DB6">
            <w:pPr>
              <w:pStyle w:val="TAC"/>
              <w:rPr>
                <w:ins w:id="984" w:author="Huawei" w:date="2022-03-07T11:54:00Z"/>
                <w:lang w:val="en-US"/>
              </w:rPr>
            </w:pPr>
            <w:ins w:id="985" w:author="Huawei" w:date="2022-03-07T12:02: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
          <w:p w14:paraId="04DC55EA" w14:textId="77777777" w:rsidR="00A95DB6" w:rsidRDefault="00A95DB6" w:rsidP="00A95DB6">
            <w:pPr>
              <w:pStyle w:val="TAC"/>
              <w:rPr>
                <w:ins w:id="986"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D89B99" w14:textId="7F29DE38" w:rsidR="00A95DB6" w:rsidRDefault="00A95DB6" w:rsidP="00A95DB6">
            <w:pPr>
              <w:pStyle w:val="TAC"/>
              <w:rPr>
                <w:ins w:id="987" w:author="Huawei" w:date="2022-03-07T11:54:00Z"/>
                <w:lang w:val="en-US"/>
              </w:rPr>
            </w:pPr>
            <w:ins w:id="988"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7D5E8C9" w14:textId="043F095A" w:rsidR="00A95DB6" w:rsidRDefault="00A95DB6" w:rsidP="00A95DB6">
            <w:pPr>
              <w:pStyle w:val="TAC"/>
              <w:rPr>
                <w:ins w:id="989" w:author="Huawei" w:date="2022-03-07T11:54:00Z"/>
                <w:lang w:val="en-US"/>
              </w:rPr>
            </w:pPr>
            <w:ins w:id="990"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4506DAA" w14:textId="015670AE" w:rsidR="00A95DB6" w:rsidRDefault="00A95DB6" w:rsidP="00A95DB6">
            <w:pPr>
              <w:pStyle w:val="TAC"/>
              <w:rPr>
                <w:ins w:id="991" w:author="Huawei" w:date="2022-03-07T11:54:00Z"/>
                <w:lang w:val="en-US"/>
              </w:rPr>
            </w:pPr>
            <w:ins w:id="992"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7C8BFC54" w14:textId="77777777" w:rsidR="00A95DB6" w:rsidRDefault="00A95DB6" w:rsidP="00A95DB6">
            <w:pPr>
              <w:pStyle w:val="TAC"/>
              <w:rPr>
                <w:ins w:id="993"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15C2019" w14:textId="77777777" w:rsidR="00A95DB6" w:rsidRDefault="00A95DB6" w:rsidP="00A95DB6">
            <w:pPr>
              <w:pStyle w:val="TAC"/>
              <w:rPr>
                <w:ins w:id="994"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648230A" w14:textId="6C2D726A" w:rsidR="00A95DB6" w:rsidRDefault="00A95DB6" w:rsidP="00A95DB6">
            <w:pPr>
              <w:pStyle w:val="TAC"/>
              <w:rPr>
                <w:ins w:id="995" w:author="Huawei" w:date="2022-03-07T11:54:00Z"/>
              </w:rPr>
            </w:pPr>
            <w:ins w:id="996" w:author="Huawei" w:date="2022-03-07T12:02: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78752D2B" w14:textId="268B36FC" w:rsidR="00A95DB6" w:rsidRDefault="00A95DB6" w:rsidP="00A95DB6">
            <w:pPr>
              <w:pStyle w:val="TAC"/>
              <w:rPr>
                <w:ins w:id="997" w:author="Huawei" w:date="2022-03-07T11:54:00Z"/>
              </w:rPr>
            </w:pPr>
            <w:ins w:id="998" w:author="Huawei" w:date="2022-03-07T12:02: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4252B219" w14:textId="45C924E8" w:rsidR="00A95DB6" w:rsidRDefault="00A95DB6" w:rsidP="00A95DB6">
            <w:pPr>
              <w:pStyle w:val="TAC"/>
              <w:rPr>
                <w:ins w:id="999" w:author="Huawei" w:date="2022-03-07T11:54:00Z"/>
              </w:rPr>
            </w:pPr>
            <w:ins w:id="1000" w:author="Huawei" w:date="2022-03-07T12:02: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
          <w:p w14:paraId="79873D13" w14:textId="77777777" w:rsidR="00A95DB6" w:rsidRDefault="00A95DB6" w:rsidP="00A95DB6">
            <w:pPr>
              <w:pStyle w:val="TAC"/>
              <w:rPr>
                <w:ins w:id="1001"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543EF37E" w14:textId="5099BD6F" w:rsidR="00A95DB6" w:rsidRDefault="00A95DB6" w:rsidP="00A95DB6">
            <w:pPr>
              <w:pStyle w:val="TAC"/>
              <w:rPr>
                <w:ins w:id="1002" w:author="Huawei" w:date="2022-03-07T11:54:00Z"/>
              </w:rPr>
            </w:pPr>
            <w:ins w:id="1003" w:author="Huawei" w:date="2022-03-07T12:02: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0E1010B4" w14:textId="35052D68" w:rsidR="00A95DB6" w:rsidRDefault="00A95DB6" w:rsidP="00A95DB6">
            <w:pPr>
              <w:pStyle w:val="TAC"/>
              <w:rPr>
                <w:ins w:id="1004" w:author="Huawei" w:date="2022-03-07T11:54:00Z"/>
              </w:rPr>
            </w:pPr>
            <w:ins w:id="1005" w:author="Huawei" w:date="2022-03-07T12:02: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
          <w:p w14:paraId="195D7A65" w14:textId="22ABBFB5" w:rsidR="00A95DB6" w:rsidRDefault="00A95DB6" w:rsidP="00A95DB6">
            <w:pPr>
              <w:pStyle w:val="TAC"/>
              <w:rPr>
                <w:ins w:id="1006" w:author="Huawei" w:date="2022-03-07T11:54:00Z"/>
              </w:rPr>
            </w:pPr>
            <w:ins w:id="1007" w:author="Huawei" w:date="2022-03-07T12:02: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322D4697" w14:textId="77777777" w:rsidR="00A95DB6" w:rsidRDefault="00A95DB6" w:rsidP="00A95DB6">
            <w:pPr>
              <w:pStyle w:val="TAC"/>
              <w:rPr>
                <w:ins w:id="1008"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0DF9D6CA" w14:textId="77777777" w:rsidR="00A95DB6" w:rsidRDefault="00A95DB6" w:rsidP="00A95DB6">
            <w:pPr>
              <w:pStyle w:val="TAC"/>
              <w:rPr>
                <w:ins w:id="1009" w:author="Huawei" w:date="2022-03-07T11:54:00Z"/>
              </w:rPr>
            </w:pPr>
          </w:p>
        </w:tc>
        <w:tc>
          <w:tcPr>
            <w:tcW w:w="1286" w:type="dxa"/>
            <w:tcBorders>
              <w:top w:val="nil"/>
              <w:left w:val="single" w:sz="4" w:space="0" w:color="auto"/>
              <w:bottom w:val="nil"/>
              <w:right w:val="single" w:sz="4" w:space="0" w:color="auto"/>
            </w:tcBorders>
            <w:vAlign w:val="center"/>
          </w:tcPr>
          <w:p w14:paraId="44B1C53F" w14:textId="044BF1A4" w:rsidR="00A95DB6" w:rsidRDefault="00A95DB6" w:rsidP="00A95DB6">
            <w:pPr>
              <w:pStyle w:val="TAC"/>
              <w:rPr>
                <w:ins w:id="1010" w:author="Huawei" w:date="2022-03-07T11:54:00Z"/>
                <w:lang w:eastAsia="zh-CN"/>
              </w:rPr>
            </w:pPr>
            <w:ins w:id="1011" w:author="Huawei" w:date="2022-03-07T12:04:00Z">
              <w:r>
                <w:rPr>
                  <w:rFonts w:hint="eastAsia"/>
                  <w:lang w:eastAsia="zh-CN"/>
                </w:rPr>
                <w:t>0</w:t>
              </w:r>
            </w:ins>
          </w:p>
        </w:tc>
      </w:tr>
      <w:tr w:rsidR="00A95DB6" w14:paraId="008E2374" w14:textId="77777777" w:rsidTr="003026F8">
        <w:trPr>
          <w:trHeight w:val="187"/>
          <w:jc w:val="center"/>
          <w:ins w:id="1012" w:author="Huawei" w:date="2022-03-07T11:54:00Z"/>
        </w:trPr>
        <w:tc>
          <w:tcPr>
            <w:tcW w:w="1634" w:type="dxa"/>
            <w:tcBorders>
              <w:top w:val="nil"/>
              <w:left w:val="single" w:sz="4" w:space="0" w:color="auto"/>
              <w:bottom w:val="nil"/>
              <w:right w:val="single" w:sz="4" w:space="0" w:color="auto"/>
            </w:tcBorders>
            <w:vAlign w:val="center"/>
          </w:tcPr>
          <w:p w14:paraId="6850F69D" w14:textId="77777777" w:rsidR="00A95DB6" w:rsidRDefault="00A95DB6" w:rsidP="00A95DB6">
            <w:pPr>
              <w:pStyle w:val="TAC"/>
              <w:rPr>
                <w:ins w:id="1013" w:author="Huawei" w:date="2022-03-07T11:54:00Z"/>
                <w:lang w:eastAsia="zh-CN"/>
              </w:rPr>
            </w:pPr>
          </w:p>
        </w:tc>
        <w:tc>
          <w:tcPr>
            <w:tcW w:w="1634" w:type="dxa"/>
            <w:tcBorders>
              <w:top w:val="nil"/>
              <w:left w:val="single" w:sz="4" w:space="0" w:color="auto"/>
              <w:bottom w:val="nil"/>
              <w:right w:val="single" w:sz="4" w:space="0" w:color="auto"/>
            </w:tcBorders>
            <w:vAlign w:val="center"/>
          </w:tcPr>
          <w:p w14:paraId="0511D4E8" w14:textId="77777777" w:rsidR="00A95DB6" w:rsidRDefault="00A95DB6" w:rsidP="00A95DB6">
            <w:pPr>
              <w:pStyle w:val="TAC"/>
              <w:rPr>
                <w:ins w:id="1014"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18218307" w14:textId="31E63CD3" w:rsidR="00A95DB6" w:rsidRDefault="00A95DB6" w:rsidP="00A95DB6">
            <w:pPr>
              <w:pStyle w:val="TAC"/>
              <w:rPr>
                <w:ins w:id="1015" w:author="Huawei" w:date="2022-03-07T11:54:00Z"/>
                <w:lang w:val="en-US"/>
              </w:rPr>
            </w:pPr>
            <w:ins w:id="1016" w:author="Huawei" w:date="2022-03-07T12:02: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58AC669A" w14:textId="77777777" w:rsidR="00A95DB6" w:rsidRDefault="00A95DB6" w:rsidP="00A95DB6">
            <w:pPr>
              <w:pStyle w:val="TAC"/>
              <w:rPr>
                <w:ins w:id="1017"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8E91196" w14:textId="77777777" w:rsidR="00A95DB6" w:rsidRDefault="00A95DB6" w:rsidP="00A95DB6">
            <w:pPr>
              <w:pStyle w:val="TAC"/>
              <w:rPr>
                <w:ins w:id="1018"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549A0F" w14:textId="77777777" w:rsidR="00A95DB6" w:rsidRDefault="00A95DB6" w:rsidP="00A95DB6">
            <w:pPr>
              <w:pStyle w:val="TAC"/>
              <w:rPr>
                <w:ins w:id="1019"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8A700DF" w14:textId="77777777" w:rsidR="00A95DB6" w:rsidRDefault="00A95DB6" w:rsidP="00A95DB6">
            <w:pPr>
              <w:pStyle w:val="TAC"/>
              <w:rPr>
                <w:ins w:id="1020"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D95989" w14:textId="77777777" w:rsidR="00A95DB6" w:rsidRDefault="00A95DB6" w:rsidP="00A95DB6">
            <w:pPr>
              <w:pStyle w:val="TAC"/>
              <w:rPr>
                <w:ins w:id="1021"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24C8D2C" w14:textId="77777777" w:rsidR="00A95DB6" w:rsidRDefault="00A95DB6" w:rsidP="00A95DB6">
            <w:pPr>
              <w:pStyle w:val="TAC"/>
              <w:rPr>
                <w:ins w:id="1022"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DD0B7DD" w14:textId="68B83BB9" w:rsidR="00A95DB6" w:rsidRDefault="00A95DB6" w:rsidP="00A95DB6">
            <w:pPr>
              <w:pStyle w:val="TAC"/>
              <w:rPr>
                <w:ins w:id="1023" w:author="Huawei" w:date="2022-03-07T11:54:00Z"/>
              </w:rPr>
            </w:pPr>
            <w:ins w:id="1024" w:author="Huawei" w:date="2022-03-07T12:02: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1B2A5BD3" w14:textId="7ED81693" w:rsidR="00A95DB6" w:rsidRDefault="00A95DB6" w:rsidP="00A95DB6">
            <w:pPr>
              <w:pStyle w:val="TAC"/>
              <w:rPr>
                <w:ins w:id="1025" w:author="Huawei" w:date="2022-03-07T11:54:00Z"/>
              </w:rPr>
            </w:pPr>
            <w:ins w:id="1026" w:author="Huawei" w:date="2022-03-07T12:02: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43116C84" w14:textId="77777777" w:rsidR="00A95DB6" w:rsidRDefault="00A95DB6" w:rsidP="00A95DB6">
            <w:pPr>
              <w:pStyle w:val="TAC"/>
              <w:rPr>
                <w:ins w:id="1027"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0E7CED02" w14:textId="77777777" w:rsidR="00A95DB6" w:rsidRDefault="00A95DB6" w:rsidP="00A95DB6">
            <w:pPr>
              <w:pStyle w:val="TAC"/>
              <w:rPr>
                <w:ins w:id="1028"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699D0C2A" w14:textId="42E6F499" w:rsidR="00A95DB6" w:rsidRDefault="00A95DB6" w:rsidP="00A95DB6">
            <w:pPr>
              <w:pStyle w:val="TAC"/>
              <w:rPr>
                <w:ins w:id="1029" w:author="Huawei" w:date="2022-03-07T11:54:00Z"/>
              </w:rPr>
            </w:pPr>
            <w:ins w:id="1030" w:author="Huawei" w:date="2022-03-07T12:02: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48E88811" w14:textId="77777777" w:rsidR="00A95DB6" w:rsidRDefault="00A95DB6" w:rsidP="00A95DB6">
            <w:pPr>
              <w:pStyle w:val="TAC"/>
              <w:rPr>
                <w:ins w:id="1031"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1BB8C1BB" w14:textId="31425A57" w:rsidR="00A95DB6" w:rsidRDefault="00A95DB6" w:rsidP="00A95DB6">
            <w:pPr>
              <w:pStyle w:val="TAC"/>
              <w:rPr>
                <w:ins w:id="1032" w:author="Huawei" w:date="2022-03-07T11:54:00Z"/>
              </w:rPr>
            </w:pPr>
            <w:ins w:id="1033" w:author="Huawei" w:date="2022-03-07T12:02: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19ECD656" w14:textId="77777777" w:rsidR="00A95DB6" w:rsidRDefault="00A95DB6" w:rsidP="00A95DB6">
            <w:pPr>
              <w:pStyle w:val="TAC"/>
              <w:rPr>
                <w:ins w:id="1034"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2DE76BF2" w14:textId="77777777" w:rsidR="00A95DB6" w:rsidRDefault="00A95DB6" w:rsidP="00A95DB6">
            <w:pPr>
              <w:pStyle w:val="TAC"/>
              <w:rPr>
                <w:ins w:id="1035" w:author="Huawei" w:date="2022-03-07T11:54:00Z"/>
              </w:rPr>
            </w:pPr>
          </w:p>
        </w:tc>
        <w:tc>
          <w:tcPr>
            <w:tcW w:w="1286" w:type="dxa"/>
            <w:tcBorders>
              <w:top w:val="nil"/>
              <w:left w:val="single" w:sz="4" w:space="0" w:color="auto"/>
              <w:bottom w:val="nil"/>
              <w:right w:val="single" w:sz="4" w:space="0" w:color="auto"/>
            </w:tcBorders>
            <w:vAlign w:val="center"/>
          </w:tcPr>
          <w:p w14:paraId="2225006D" w14:textId="77777777" w:rsidR="00A95DB6" w:rsidRDefault="00A95DB6" w:rsidP="00A95DB6">
            <w:pPr>
              <w:pStyle w:val="TAC"/>
              <w:rPr>
                <w:ins w:id="1036" w:author="Huawei" w:date="2022-03-07T11:54:00Z"/>
                <w:lang w:eastAsia="zh-CN"/>
              </w:rPr>
            </w:pPr>
          </w:p>
        </w:tc>
      </w:tr>
      <w:tr w:rsidR="00A95DB6" w14:paraId="0A5EE59F" w14:textId="77777777" w:rsidTr="00B81576">
        <w:trPr>
          <w:trHeight w:val="187"/>
          <w:jc w:val="center"/>
          <w:ins w:id="1037" w:author="Huawei" w:date="2022-03-07T11:54:00Z"/>
        </w:trPr>
        <w:tc>
          <w:tcPr>
            <w:tcW w:w="1634" w:type="dxa"/>
            <w:tcBorders>
              <w:top w:val="nil"/>
              <w:left w:val="single" w:sz="4" w:space="0" w:color="auto"/>
              <w:bottom w:val="single" w:sz="4" w:space="0" w:color="auto"/>
              <w:right w:val="single" w:sz="4" w:space="0" w:color="auto"/>
            </w:tcBorders>
            <w:vAlign w:val="center"/>
          </w:tcPr>
          <w:p w14:paraId="67F2C20D" w14:textId="77777777" w:rsidR="00A95DB6" w:rsidRDefault="00A95DB6" w:rsidP="00A95DB6">
            <w:pPr>
              <w:pStyle w:val="TAC"/>
              <w:rPr>
                <w:ins w:id="1038" w:author="Huawei" w:date="2022-03-07T11:54:00Z"/>
                <w:lang w:eastAsia="zh-CN"/>
              </w:rPr>
            </w:pPr>
          </w:p>
        </w:tc>
        <w:tc>
          <w:tcPr>
            <w:tcW w:w="1634" w:type="dxa"/>
            <w:tcBorders>
              <w:top w:val="nil"/>
              <w:left w:val="single" w:sz="4" w:space="0" w:color="auto"/>
              <w:bottom w:val="single" w:sz="4" w:space="0" w:color="auto"/>
              <w:right w:val="single" w:sz="4" w:space="0" w:color="auto"/>
            </w:tcBorders>
            <w:vAlign w:val="center"/>
          </w:tcPr>
          <w:p w14:paraId="670B4D4E" w14:textId="77777777" w:rsidR="00A95DB6" w:rsidRDefault="00A95DB6" w:rsidP="00A95DB6">
            <w:pPr>
              <w:pStyle w:val="TAC"/>
              <w:rPr>
                <w:ins w:id="1039"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37A193CF" w14:textId="7810EBA2" w:rsidR="00A95DB6" w:rsidRDefault="00A95DB6" w:rsidP="00A95DB6">
            <w:pPr>
              <w:pStyle w:val="TAC"/>
              <w:rPr>
                <w:ins w:id="1040" w:author="Huawei" w:date="2022-03-07T11:54:00Z"/>
                <w:lang w:val="en-US"/>
              </w:rPr>
            </w:pPr>
            <w:ins w:id="1041" w:author="Huawei" w:date="2022-03-07T12:03:00Z">
              <w:r>
                <w:rPr>
                  <w:rFonts w:hint="eastAsia"/>
                  <w:lang w:val="en-US" w:eastAsia="zh-CN"/>
                </w:rPr>
                <w:t>n</w:t>
              </w:r>
              <w:r>
                <w:rPr>
                  <w:lang w:val="en-US"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6FE2A4B" w14:textId="3C2C8B4E" w:rsidR="00A95DB6" w:rsidRDefault="00A95DB6" w:rsidP="00A95DB6">
            <w:pPr>
              <w:pStyle w:val="TAC"/>
              <w:rPr>
                <w:ins w:id="1042" w:author="Huawei" w:date="2022-03-07T11:54:00Z"/>
              </w:rPr>
            </w:pPr>
            <w:ins w:id="1043" w:author="Huawei" w:date="2022-03-07T12:03:00Z">
              <w:r>
                <w:rPr>
                  <w:rFonts w:cs="Arial"/>
                  <w:szCs w:val="18"/>
                  <w:lang w:val="en-US" w:eastAsia="ja-JP"/>
                </w:rPr>
                <w:t>CA_n257G</w:t>
              </w:r>
            </w:ins>
          </w:p>
        </w:tc>
        <w:tc>
          <w:tcPr>
            <w:tcW w:w="1286" w:type="dxa"/>
            <w:tcBorders>
              <w:top w:val="nil"/>
              <w:left w:val="single" w:sz="4" w:space="0" w:color="auto"/>
              <w:bottom w:val="single" w:sz="4" w:space="0" w:color="auto"/>
              <w:right w:val="single" w:sz="4" w:space="0" w:color="auto"/>
            </w:tcBorders>
            <w:vAlign w:val="center"/>
          </w:tcPr>
          <w:p w14:paraId="2FA93B91" w14:textId="77777777" w:rsidR="00A95DB6" w:rsidRDefault="00A95DB6" w:rsidP="00A95DB6">
            <w:pPr>
              <w:pStyle w:val="TAC"/>
              <w:rPr>
                <w:ins w:id="1044" w:author="Huawei" w:date="2022-03-07T11:54:00Z"/>
                <w:lang w:eastAsia="zh-CN"/>
              </w:rPr>
            </w:pPr>
          </w:p>
        </w:tc>
      </w:tr>
      <w:tr w:rsidR="00A95DB6" w14:paraId="7A64BDE7" w14:textId="77777777" w:rsidTr="003026F8">
        <w:trPr>
          <w:trHeight w:val="187"/>
          <w:jc w:val="center"/>
          <w:ins w:id="1045" w:author="Huawei" w:date="2022-03-07T11:54:00Z"/>
        </w:trPr>
        <w:tc>
          <w:tcPr>
            <w:tcW w:w="1634" w:type="dxa"/>
            <w:tcBorders>
              <w:top w:val="single" w:sz="4" w:space="0" w:color="auto"/>
              <w:left w:val="single" w:sz="4" w:space="0" w:color="auto"/>
              <w:bottom w:val="nil"/>
              <w:right w:val="single" w:sz="4" w:space="0" w:color="auto"/>
            </w:tcBorders>
            <w:vAlign w:val="center"/>
          </w:tcPr>
          <w:p w14:paraId="6480B22C" w14:textId="77777777" w:rsidR="00A95DB6" w:rsidRDefault="00A95DB6" w:rsidP="00A95DB6">
            <w:pPr>
              <w:pStyle w:val="TAC"/>
              <w:rPr>
                <w:ins w:id="1046" w:author="Huawei" w:date="2022-03-07T11:54:00Z"/>
                <w:lang w:eastAsia="zh-CN"/>
              </w:rPr>
            </w:pPr>
          </w:p>
        </w:tc>
        <w:tc>
          <w:tcPr>
            <w:tcW w:w="1634" w:type="dxa"/>
            <w:tcBorders>
              <w:top w:val="single" w:sz="4" w:space="0" w:color="auto"/>
              <w:left w:val="single" w:sz="4" w:space="0" w:color="auto"/>
              <w:bottom w:val="nil"/>
              <w:right w:val="single" w:sz="4" w:space="0" w:color="auto"/>
            </w:tcBorders>
            <w:vAlign w:val="center"/>
          </w:tcPr>
          <w:p w14:paraId="38402471" w14:textId="77777777" w:rsidR="00A95DB6" w:rsidRDefault="00A95DB6" w:rsidP="00A95DB6">
            <w:pPr>
              <w:pStyle w:val="TAC"/>
              <w:rPr>
                <w:ins w:id="1047"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0FC2D074" w14:textId="33112152" w:rsidR="00A95DB6" w:rsidRDefault="00A95DB6" w:rsidP="00A95DB6">
            <w:pPr>
              <w:pStyle w:val="TAC"/>
              <w:rPr>
                <w:ins w:id="1048" w:author="Huawei" w:date="2022-03-07T11:54:00Z"/>
                <w:lang w:val="en-US"/>
              </w:rPr>
            </w:pPr>
            <w:ins w:id="1049" w:author="Huawei" w:date="2022-03-07T12:02: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
          <w:p w14:paraId="3FC3BDF8" w14:textId="333822BA" w:rsidR="00A95DB6" w:rsidRDefault="00A95DB6" w:rsidP="00A95DB6">
            <w:pPr>
              <w:pStyle w:val="TAC"/>
              <w:rPr>
                <w:ins w:id="1050" w:author="Huawei" w:date="2022-03-07T11:54:00Z"/>
                <w:lang w:val="en-US"/>
              </w:rPr>
            </w:pPr>
            <w:ins w:id="1051" w:author="Huawei" w:date="2022-03-07T12:02: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535BA60A" w14:textId="0B990E8B" w:rsidR="00A95DB6" w:rsidRDefault="00A95DB6" w:rsidP="00A95DB6">
            <w:pPr>
              <w:pStyle w:val="TAC"/>
              <w:rPr>
                <w:ins w:id="1052" w:author="Huawei" w:date="2022-03-07T11:54:00Z"/>
                <w:lang w:val="en-US"/>
              </w:rPr>
            </w:pPr>
            <w:ins w:id="1053"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DFDAA64" w14:textId="09CF9D3A" w:rsidR="00A95DB6" w:rsidRDefault="00A95DB6" w:rsidP="00A95DB6">
            <w:pPr>
              <w:pStyle w:val="TAC"/>
              <w:rPr>
                <w:ins w:id="1054" w:author="Huawei" w:date="2022-03-07T11:54:00Z"/>
                <w:lang w:val="en-US"/>
              </w:rPr>
            </w:pPr>
            <w:ins w:id="1055"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77EB997" w14:textId="7CCF6C6B" w:rsidR="00A95DB6" w:rsidRDefault="00A95DB6" w:rsidP="00A95DB6">
            <w:pPr>
              <w:pStyle w:val="TAC"/>
              <w:rPr>
                <w:ins w:id="1056" w:author="Huawei" w:date="2022-03-07T11:54:00Z"/>
                <w:lang w:val="en-US"/>
              </w:rPr>
            </w:pPr>
            <w:ins w:id="1057"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23A281B1" w14:textId="3C7F4779" w:rsidR="00A95DB6" w:rsidRDefault="00A95DB6" w:rsidP="00A95DB6">
            <w:pPr>
              <w:pStyle w:val="TAC"/>
              <w:rPr>
                <w:ins w:id="1058" w:author="Huawei" w:date="2022-03-07T11:54:00Z"/>
                <w:lang w:eastAsia="zh-CN"/>
              </w:rPr>
            </w:pPr>
            <w:ins w:id="1059" w:author="Huawei" w:date="2022-03-07T12:02: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
          <w:p w14:paraId="2C5620BE" w14:textId="79E5B782" w:rsidR="00A95DB6" w:rsidRDefault="00A95DB6" w:rsidP="00A95DB6">
            <w:pPr>
              <w:pStyle w:val="TAC"/>
              <w:rPr>
                <w:ins w:id="1060" w:author="Huawei" w:date="2022-03-07T11:54:00Z"/>
                <w:lang w:eastAsia="zh-CN"/>
              </w:rPr>
            </w:pPr>
            <w:ins w:id="1061" w:author="Huawei" w:date="2022-03-07T12:02: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7F32F0C3" w14:textId="77777777" w:rsidR="00A95DB6" w:rsidRDefault="00A95DB6" w:rsidP="00A95DB6">
            <w:pPr>
              <w:pStyle w:val="TAC"/>
              <w:rPr>
                <w:ins w:id="1062"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604B5D94" w14:textId="77777777" w:rsidR="00A95DB6" w:rsidRDefault="00A95DB6" w:rsidP="00A95DB6">
            <w:pPr>
              <w:pStyle w:val="TAC"/>
              <w:rPr>
                <w:ins w:id="1063"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4651D09B" w14:textId="77777777" w:rsidR="00A95DB6" w:rsidRDefault="00A95DB6" w:rsidP="00A95DB6">
            <w:pPr>
              <w:pStyle w:val="TAC"/>
              <w:rPr>
                <w:ins w:id="1064"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4BBC9BFB" w14:textId="77777777" w:rsidR="00A95DB6" w:rsidRDefault="00A95DB6" w:rsidP="00A95DB6">
            <w:pPr>
              <w:pStyle w:val="TAC"/>
              <w:rPr>
                <w:ins w:id="1065"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1DB8C593" w14:textId="77777777" w:rsidR="00A95DB6" w:rsidRDefault="00A95DB6" w:rsidP="00A95DB6">
            <w:pPr>
              <w:pStyle w:val="TAC"/>
              <w:rPr>
                <w:ins w:id="1066"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548066A0" w14:textId="77777777" w:rsidR="00A95DB6" w:rsidRDefault="00A95DB6" w:rsidP="00A95DB6">
            <w:pPr>
              <w:pStyle w:val="TAC"/>
              <w:rPr>
                <w:ins w:id="1067"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5CEDFA3D" w14:textId="77777777" w:rsidR="00A95DB6" w:rsidRDefault="00A95DB6" w:rsidP="00A95DB6">
            <w:pPr>
              <w:pStyle w:val="TAC"/>
              <w:rPr>
                <w:ins w:id="1068"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30A5E881" w14:textId="77777777" w:rsidR="00A95DB6" w:rsidRDefault="00A95DB6" w:rsidP="00A95DB6">
            <w:pPr>
              <w:pStyle w:val="TAC"/>
              <w:rPr>
                <w:ins w:id="1069"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67D55761" w14:textId="77777777" w:rsidR="00A95DB6" w:rsidRDefault="00A95DB6" w:rsidP="00A95DB6">
            <w:pPr>
              <w:pStyle w:val="TAC"/>
              <w:rPr>
                <w:ins w:id="1070" w:author="Huawei" w:date="2022-03-07T11:54:00Z"/>
              </w:rPr>
            </w:pPr>
          </w:p>
        </w:tc>
        <w:tc>
          <w:tcPr>
            <w:tcW w:w="1286" w:type="dxa"/>
            <w:tcBorders>
              <w:top w:val="single" w:sz="4" w:space="0" w:color="auto"/>
              <w:left w:val="single" w:sz="4" w:space="0" w:color="auto"/>
              <w:bottom w:val="nil"/>
              <w:right w:val="single" w:sz="4" w:space="0" w:color="auto"/>
            </w:tcBorders>
            <w:vAlign w:val="center"/>
          </w:tcPr>
          <w:p w14:paraId="7E861F1E" w14:textId="77777777" w:rsidR="00A95DB6" w:rsidRDefault="00A95DB6" w:rsidP="00A95DB6">
            <w:pPr>
              <w:pStyle w:val="TAC"/>
              <w:rPr>
                <w:ins w:id="1071" w:author="Huawei" w:date="2022-03-07T11:54:00Z"/>
                <w:lang w:eastAsia="zh-CN"/>
              </w:rPr>
            </w:pPr>
          </w:p>
        </w:tc>
      </w:tr>
      <w:tr w:rsidR="00A95DB6" w14:paraId="12EACD8F" w14:textId="77777777" w:rsidTr="003026F8">
        <w:trPr>
          <w:trHeight w:val="187"/>
          <w:jc w:val="center"/>
          <w:ins w:id="1072" w:author="Huawei" w:date="2022-03-07T11:54:00Z"/>
        </w:trPr>
        <w:tc>
          <w:tcPr>
            <w:tcW w:w="1634" w:type="dxa"/>
            <w:tcBorders>
              <w:top w:val="nil"/>
              <w:left w:val="single" w:sz="4" w:space="0" w:color="auto"/>
              <w:bottom w:val="nil"/>
              <w:right w:val="single" w:sz="4" w:space="0" w:color="auto"/>
            </w:tcBorders>
            <w:vAlign w:val="center"/>
          </w:tcPr>
          <w:p w14:paraId="05D63870" w14:textId="77777777" w:rsidR="00A95DB6" w:rsidRDefault="00A95DB6" w:rsidP="00A95DB6">
            <w:pPr>
              <w:pStyle w:val="TAC"/>
              <w:rPr>
                <w:ins w:id="1073" w:author="Huawei" w:date="2022-03-07T11:54:00Z"/>
                <w:lang w:eastAsia="zh-CN"/>
              </w:rPr>
            </w:pPr>
          </w:p>
        </w:tc>
        <w:tc>
          <w:tcPr>
            <w:tcW w:w="1634" w:type="dxa"/>
            <w:tcBorders>
              <w:top w:val="nil"/>
              <w:left w:val="single" w:sz="4" w:space="0" w:color="auto"/>
              <w:bottom w:val="nil"/>
              <w:right w:val="single" w:sz="4" w:space="0" w:color="auto"/>
            </w:tcBorders>
            <w:vAlign w:val="center"/>
          </w:tcPr>
          <w:p w14:paraId="063FDB5C" w14:textId="77777777" w:rsidR="00A95DB6" w:rsidRDefault="00A95DB6" w:rsidP="00A95DB6">
            <w:pPr>
              <w:pStyle w:val="TAC"/>
              <w:rPr>
                <w:ins w:id="1074"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5ACF1483" w14:textId="7CBDEC29" w:rsidR="00A95DB6" w:rsidRDefault="00A95DB6" w:rsidP="00A95DB6">
            <w:pPr>
              <w:pStyle w:val="TAC"/>
              <w:rPr>
                <w:ins w:id="1075" w:author="Huawei" w:date="2022-03-07T11:54:00Z"/>
                <w:lang w:val="en-US"/>
              </w:rPr>
            </w:pPr>
            <w:ins w:id="1076" w:author="Huawei" w:date="2022-03-07T12:02: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
          <w:p w14:paraId="5552D95A" w14:textId="1D19DD81" w:rsidR="00A95DB6" w:rsidRDefault="00A95DB6" w:rsidP="00A95DB6">
            <w:pPr>
              <w:pStyle w:val="TAC"/>
              <w:rPr>
                <w:ins w:id="1077" w:author="Huawei" w:date="2022-03-07T11:54:00Z"/>
                <w:lang w:val="en-US"/>
              </w:rPr>
            </w:pPr>
            <w:ins w:id="1078" w:author="Huawei" w:date="2022-03-07T12:02: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66943E2" w14:textId="0453540A" w:rsidR="00A95DB6" w:rsidRDefault="00A95DB6" w:rsidP="00A95DB6">
            <w:pPr>
              <w:pStyle w:val="TAC"/>
              <w:rPr>
                <w:ins w:id="1079" w:author="Huawei" w:date="2022-03-07T11:54:00Z"/>
                <w:lang w:val="en-US"/>
              </w:rPr>
            </w:pPr>
            <w:ins w:id="1080"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6F5E2E68" w14:textId="0BCBC3A0" w:rsidR="00A95DB6" w:rsidRDefault="00A95DB6" w:rsidP="00A95DB6">
            <w:pPr>
              <w:pStyle w:val="TAC"/>
              <w:rPr>
                <w:ins w:id="1081" w:author="Huawei" w:date="2022-03-07T11:54:00Z"/>
                <w:lang w:val="en-US"/>
              </w:rPr>
            </w:pPr>
            <w:ins w:id="1082"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B274EE9" w14:textId="231C8940" w:rsidR="00A95DB6" w:rsidRDefault="00A95DB6" w:rsidP="00A95DB6">
            <w:pPr>
              <w:pStyle w:val="TAC"/>
              <w:rPr>
                <w:ins w:id="1083" w:author="Huawei" w:date="2022-03-07T11:54:00Z"/>
                <w:lang w:val="en-US"/>
              </w:rPr>
            </w:pPr>
            <w:ins w:id="1084"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7E0AEF52" w14:textId="77777777" w:rsidR="00A95DB6" w:rsidRDefault="00A95DB6" w:rsidP="00A95DB6">
            <w:pPr>
              <w:pStyle w:val="TAC"/>
              <w:rPr>
                <w:ins w:id="1085"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48C2337" w14:textId="77777777" w:rsidR="00A95DB6" w:rsidRDefault="00A95DB6" w:rsidP="00A95DB6">
            <w:pPr>
              <w:pStyle w:val="TAC"/>
              <w:rPr>
                <w:ins w:id="1086"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F2FA35D" w14:textId="77777777" w:rsidR="00A95DB6" w:rsidRDefault="00A95DB6" w:rsidP="00A95DB6">
            <w:pPr>
              <w:pStyle w:val="TAC"/>
              <w:rPr>
                <w:ins w:id="1087"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319AEAF9" w14:textId="77777777" w:rsidR="00A95DB6" w:rsidRDefault="00A95DB6" w:rsidP="00A95DB6">
            <w:pPr>
              <w:pStyle w:val="TAC"/>
              <w:rPr>
                <w:ins w:id="1088" w:author="Huawei" w:date="2022-03-07T11:54:00Z"/>
              </w:rPr>
            </w:pPr>
          </w:p>
        </w:tc>
        <w:tc>
          <w:tcPr>
            <w:tcW w:w="610" w:type="dxa"/>
            <w:tcBorders>
              <w:top w:val="single" w:sz="4" w:space="0" w:color="auto"/>
              <w:left w:val="single" w:sz="4" w:space="0" w:color="auto"/>
              <w:bottom w:val="single" w:sz="4" w:space="0" w:color="auto"/>
              <w:right w:val="single" w:sz="4" w:space="0" w:color="auto"/>
            </w:tcBorders>
            <w:vAlign w:val="center"/>
          </w:tcPr>
          <w:p w14:paraId="1F35112D" w14:textId="77777777" w:rsidR="00A95DB6" w:rsidRDefault="00A95DB6" w:rsidP="00A95DB6">
            <w:pPr>
              <w:pStyle w:val="TAC"/>
              <w:rPr>
                <w:ins w:id="1089"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51E0A019" w14:textId="77777777" w:rsidR="00A95DB6" w:rsidRDefault="00A95DB6" w:rsidP="00A95DB6">
            <w:pPr>
              <w:pStyle w:val="TAC"/>
              <w:rPr>
                <w:ins w:id="1090"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316AB420" w14:textId="77777777" w:rsidR="00A95DB6" w:rsidRDefault="00A95DB6" w:rsidP="00A95DB6">
            <w:pPr>
              <w:pStyle w:val="TAC"/>
              <w:rPr>
                <w:ins w:id="1091"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658D0FAE" w14:textId="77777777" w:rsidR="00A95DB6" w:rsidRDefault="00A95DB6" w:rsidP="00A95DB6">
            <w:pPr>
              <w:pStyle w:val="TAC"/>
              <w:rPr>
                <w:ins w:id="1092"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6F9F812A" w14:textId="77777777" w:rsidR="00A95DB6" w:rsidRDefault="00A95DB6" w:rsidP="00A95DB6">
            <w:pPr>
              <w:pStyle w:val="TAC"/>
              <w:rPr>
                <w:ins w:id="1093" w:author="Huawei" w:date="2022-03-07T11:54:00Z"/>
              </w:rPr>
            </w:pPr>
          </w:p>
        </w:tc>
        <w:tc>
          <w:tcPr>
            <w:tcW w:w="618" w:type="dxa"/>
            <w:tcBorders>
              <w:top w:val="single" w:sz="4" w:space="0" w:color="auto"/>
              <w:left w:val="single" w:sz="4" w:space="0" w:color="auto"/>
              <w:bottom w:val="single" w:sz="4" w:space="0" w:color="auto"/>
              <w:right w:val="single" w:sz="4" w:space="0" w:color="auto"/>
            </w:tcBorders>
            <w:vAlign w:val="center"/>
          </w:tcPr>
          <w:p w14:paraId="552B2B3B" w14:textId="77777777" w:rsidR="00A95DB6" w:rsidRDefault="00A95DB6" w:rsidP="00A95DB6">
            <w:pPr>
              <w:pStyle w:val="TAC"/>
              <w:rPr>
                <w:ins w:id="1094"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742663C0" w14:textId="77777777" w:rsidR="00A95DB6" w:rsidRDefault="00A95DB6" w:rsidP="00A95DB6">
            <w:pPr>
              <w:pStyle w:val="TAC"/>
              <w:rPr>
                <w:ins w:id="1095" w:author="Huawei" w:date="2022-03-07T11:54:00Z"/>
              </w:rPr>
            </w:pPr>
          </w:p>
        </w:tc>
        <w:tc>
          <w:tcPr>
            <w:tcW w:w="1286" w:type="dxa"/>
            <w:tcBorders>
              <w:top w:val="nil"/>
              <w:left w:val="single" w:sz="4" w:space="0" w:color="auto"/>
              <w:bottom w:val="nil"/>
              <w:right w:val="single" w:sz="4" w:space="0" w:color="auto"/>
            </w:tcBorders>
            <w:vAlign w:val="center"/>
          </w:tcPr>
          <w:p w14:paraId="7FCDBD79" w14:textId="77777777" w:rsidR="00A95DB6" w:rsidRDefault="00A95DB6" w:rsidP="00A95DB6">
            <w:pPr>
              <w:pStyle w:val="TAC"/>
              <w:rPr>
                <w:ins w:id="1096" w:author="Huawei" w:date="2022-03-07T11:54:00Z"/>
                <w:lang w:eastAsia="zh-CN"/>
              </w:rPr>
            </w:pPr>
          </w:p>
        </w:tc>
      </w:tr>
      <w:tr w:rsidR="00A95DB6" w14:paraId="0DC19297" w14:textId="77777777" w:rsidTr="003026F8">
        <w:trPr>
          <w:trHeight w:val="187"/>
          <w:jc w:val="center"/>
          <w:ins w:id="1097" w:author="Huawei" w:date="2022-03-07T11:54:00Z"/>
        </w:trPr>
        <w:tc>
          <w:tcPr>
            <w:tcW w:w="1634" w:type="dxa"/>
            <w:tcBorders>
              <w:top w:val="nil"/>
              <w:left w:val="single" w:sz="4" w:space="0" w:color="auto"/>
              <w:bottom w:val="nil"/>
              <w:right w:val="single" w:sz="4" w:space="0" w:color="auto"/>
            </w:tcBorders>
            <w:vAlign w:val="center"/>
          </w:tcPr>
          <w:p w14:paraId="54DCB180" w14:textId="4DA5298C" w:rsidR="00A95DB6" w:rsidRDefault="00A95DB6" w:rsidP="00A95DB6">
            <w:pPr>
              <w:pStyle w:val="TAC"/>
              <w:rPr>
                <w:ins w:id="1098" w:author="Huawei" w:date="2022-03-07T11:54:00Z"/>
                <w:lang w:eastAsia="zh-CN"/>
              </w:rPr>
            </w:pPr>
            <w:ins w:id="1099" w:author="Huawei" w:date="2022-03-07T11:58:00Z">
              <w:r>
                <w:rPr>
                  <w:rFonts w:cs="Arial"/>
                  <w:szCs w:val="18"/>
                </w:rPr>
                <w:t>CA_n3A-n28A-n77(2A)-n79A-n257</w:t>
              </w:r>
              <w:r>
                <w:rPr>
                  <w:rFonts w:cs="Arial"/>
                  <w:szCs w:val="18"/>
                </w:rPr>
                <w:t>H</w:t>
              </w:r>
            </w:ins>
          </w:p>
        </w:tc>
        <w:tc>
          <w:tcPr>
            <w:tcW w:w="1634" w:type="dxa"/>
            <w:tcBorders>
              <w:top w:val="nil"/>
              <w:left w:val="single" w:sz="4" w:space="0" w:color="auto"/>
              <w:bottom w:val="nil"/>
              <w:right w:val="single" w:sz="4" w:space="0" w:color="auto"/>
            </w:tcBorders>
            <w:vAlign w:val="center"/>
          </w:tcPr>
          <w:p w14:paraId="45204862" w14:textId="77777777" w:rsidR="00A95DB6" w:rsidRDefault="00A95DB6" w:rsidP="00A95DB6">
            <w:pPr>
              <w:pStyle w:val="TAC"/>
              <w:rPr>
                <w:ins w:id="1100" w:author="Huawei" w:date="2022-03-07T12:04:00Z"/>
                <w:rFonts w:cs="Arial"/>
                <w:szCs w:val="18"/>
                <w:lang w:val="en-US" w:eastAsia="ja-JP"/>
              </w:rPr>
            </w:pPr>
            <w:ins w:id="1101" w:author="Huawei" w:date="2022-03-07T12:04:00Z">
              <w:r>
                <w:rPr>
                  <w:rFonts w:cs="Arial"/>
                  <w:szCs w:val="18"/>
                  <w:lang w:val="en-US" w:eastAsia="ja-JP"/>
                </w:rPr>
                <w:t>CA_n3A-n28A</w:t>
              </w:r>
            </w:ins>
          </w:p>
          <w:p w14:paraId="0285C36D" w14:textId="77777777" w:rsidR="00A95DB6" w:rsidRDefault="00A95DB6" w:rsidP="00A95DB6">
            <w:pPr>
              <w:pStyle w:val="TAC"/>
              <w:rPr>
                <w:ins w:id="1102" w:author="Huawei" w:date="2022-03-07T12:04:00Z"/>
                <w:rFonts w:cs="Arial"/>
                <w:szCs w:val="18"/>
                <w:lang w:val="en-US" w:eastAsia="ja-JP"/>
              </w:rPr>
            </w:pPr>
            <w:ins w:id="1103" w:author="Huawei" w:date="2022-03-07T12:04:00Z">
              <w:r>
                <w:rPr>
                  <w:rFonts w:cs="Arial"/>
                  <w:szCs w:val="18"/>
                  <w:lang w:val="en-US" w:eastAsia="ja-JP"/>
                </w:rPr>
                <w:t>CA_n3A-n77A</w:t>
              </w:r>
            </w:ins>
          </w:p>
          <w:p w14:paraId="60A6EEAF" w14:textId="77777777" w:rsidR="00A95DB6" w:rsidRDefault="00A95DB6" w:rsidP="00A95DB6">
            <w:pPr>
              <w:pStyle w:val="TAC"/>
              <w:rPr>
                <w:ins w:id="1104" w:author="Huawei" w:date="2022-03-07T12:04:00Z"/>
                <w:rFonts w:cs="Arial"/>
                <w:szCs w:val="18"/>
                <w:lang w:val="en-US" w:eastAsia="ja-JP"/>
              </w:rPr>
            </w:pPr>
            <w:ins w:id="1105" w:author="Huawei" w:date="2022-03-07T12:04:00Z">
              <w:r>
                <w:rPr>
                  <w:rFonts w:cs="Arial"/>
                  <w:szCs w:val="18"/>
                  <w:lang w:val="en-US" w:eastAsia="ja-JP"/>
                </w:rPr>
                <w:t>CA_n3A-n79A</w:t>
              </w:r>
            </w:ins>
          </w:p>
          <w:p w14:paraId="7F1F915B" w14:textId="77777777" w:rsidR="00A95DB6" w:rsidRDefault="00A95DB6" w:rsidP="00A95DB6">
            <w:pPr>
              <w:pStyle w:val="TAC"/>
              <w:rPr>
                <w:ins w:id="1106" w:author="Huawei" w:date="2022-03-07T12:04:00Z"/>
                <w:rFonts w:cs="Arial"/>
                <w:szCs w:val="18"/>
                <w:lang w:val="en-US" w:eastAsia="ja-JP"/>
              </w:rPr>
            </w:pPr>
            <w:ins w:id="1107" w:author="Huawei" w:date="2022-03-07T12:04:00Z">
              <w:r>
                <w:rPr>
                  <w:rFonts w:cs="Arial"/>
                  <w:szCs w:val="18"/>
                  <w:lang w:val="en-US" w:eastAsia="ja-JP"/>
                </w:rPr>
                <w:t>CA_n3A-n257A</w:t>
              </w:r>
            </w:ins>
          </w:p>
          <w:p w14:paraId="79184279" w14:textId="77777777" w:rsidR="00A95DB6" w:rsidRDefault="00A95DB6" w:rsidP="00A95DB6">
            <w:pPr>
              <w:pStyle w:val="TAC"/>
              <w:rPr>
                <w:ins w:id="1108" w:author="Huawei" w:date="2022-03-07T12:04:00Z"/>
                <w:rFonts w:cs="Arial"/>
                <w:szCs w:val="18"/>
                <w:lang w:val="en-US" w:eastAsia="ja-JP"/>
              </w:rPr>
            </w:pPr>
            <w:ins w:id="1109" w:author="Huawei" w:date="2022-03-07T12:04:00Z">
              <w:r>
                <w:rPr>
                  <w:rFonts w:cs="Arial"/>
                  <w:szCs w:val="18"/>
                  <w:lang w:val="en-US" w:eastAsia="ja-JP"/>
                </w:rPr>
                <w:t>CA_n3A-n257G</w:t>
              </w:r>
            </w:ins>
          </w:p>
          <w:p w14:paraId="32BB03E2" w14:textId="77777777" w:rsidR="00A95DB6" w:rsidRDefault="00A95DB6" w:rsidP="00A95DB6">
            <w:pPr>
              <w:pStyle w:val="TAC"/>
              <w:rPr>
                <w:ins w:id="1110" w:author="Huawei" w:date="2022-03-07T12:04:00Z"/>
                <w:rFonts w:cs="Arial"/>
                <w:szCs w:val="18"/>
                <w:lang w:val="en-US" w:eastAsia="ja-JP"/>
              </w:rPr>
            </w:pPr>
            <w:ins w:id="1111" w:author="Huawei" w:date="2022-03-07T12:04:00Z">
              <w:r>
                <w:rPr>
                  <w:rFonts w:cs="Arial"/>
                  <w:szCs w:val="18"/>
                  <w:lang w:val="en-US" w:eastAsia="ja-JP"/>
                </w:rPr>
                <w:t>CA_n3A-n257H</w:t>
              </w:r>
            </w:ins>
          </w:p>
          <w:p w14:paraId="4B90CC8B" w14:textId="77777777" w:rsidR="00A95DB6" w:rsidRDefault="00A95DB6" w:rsidP="00A95DB6">
            <w:pPr>
              <w:pStyle w:val="TAC"/>
              <w:rPr>
                <w:ins w:id="1112" w:author="Huawei" w:date="2022-03-07T12:04:00Z"/>
                <w:rFonts w:cs="Arial"/>
                <w:szCs w:val="18"/>
                <w:lang w:val="en-US" w:eastAsia="ja-JP"/>
              </w:rPr>
            </w:pPr>
            <w:ins w:id="1113" w:author="Huawei" w:date="2022-03-07T12:04:00Z">
              <w:r>
                <w:rPr>
                  <w:rFonts w:cs="Arial"/>
                  <w:szCs w:val="18"/>
                  <w:lang w:val="en-US" w:eastAsia="ja-JP"/>
                </w:rPr>
                <w:t>CA_n28A-n77A</w:t>
              </w:r>
            </w:ins>
          </w:p>
          <w:p w14:paraId="0D03C95D" w14:textId="77777777" w:rsidR="00A95DB6" w:rsidRDefault="00A95DB6" w:rsidP="00A95DB6">
            <w:pPr>
              <w:pStyle w:val="TAC"/>
              <w:rPr>
                <w:ins w:id="1114" w:author="Huawei" w:date="2022-03-07T12:04:00Z"/>
                <w:rFonts w:cs="Arial"/>
                <w:szCs w:val="18"/>
                <w:lang w:val="en-US" w:eastAsia="ja-JP"/>
              </w:rPr>
            </w:pPr>
            <w:ins w:id="1115" w:author="Huawei" w:date="2022-03-07T12:04:00Z">
              <w:r>
                <w:rPr>
                  <w:rFonts w:cs="Arial"/>
                  <w:szCs w:val="18"/>
                  <w:lang w:val="en-US" w:eastAsia="ja-JP"/>
                </w:rPr>
                <w:t>CA_n28A-n79A</w:t>
              </w:r>
            </w:ins>
          </w:p>
          <w:p w14:paraId="6550B898" w14:textId="77777777" w:rsidR="00A95DB6" w:rsidRDefault="00A95DB6" w:rsidP="00A95DB6">
            <w:pPr>
              <w:pStyle w:val="TAC"/>
              <w:rPr>
                <w:ins w:id="1116" w:author="Huawei" w:date="2022-03-07T12:04:00Z"/>
                <w:rFonts w:cs="Arial"/>
                <w:szCs w:val="18"/>
                <w:lang w:val="en-US" w:eastAsia="ja-JP"/>
              </w:rPr>
            </w:pPr>
            <w:ins w:id="1117" w:author="Huawei" w:date="2022-03-07T12:04:00Z">
              <w:r>
                <w:rPr>
                  <w:rFonts w:cs="Arial"/>
                  <w:szCs w:val="18"/>
                  <w:lang w:val="en-US" w:eastAsia="ja-JP"/>
                </w:rPr>
                <w:t>CA_n28A-n257A</w:t>
              </w:r>
            </w:ins>
          </w:p>
          <w:p w14:paraId="64C687D1" w14:textId="77777777" w:rsidR="00A95DB6" w:rsidRDefault="00A95DB6" w:rsidP="00A95DB6">
            <w:pPr>
              <w:pStyle w:val="TAC"/>
              <w:rPr>
                <w:ins w:id="1118" w:author="Huawei" w:date="2022-03-07T12:04:00Z"/>
                <w:rFonts w:cs="Arial"/>
                <w:szCs w:val="18"/>
                <w:lang w:val="en-US" w:eastAsia="ja-JP"/>
              </w:rPr>
            </w:pPr>
            <w:ins w:id="1119" w:author="Huawei" w:date="2022-03-07T12:04:00Z">
              <w:r>
                <w:rPr>
                  <w:rFonts w:cs="Arial"/>
                  <w:szCs w:val="18"/>
                  <w:lang w:val="en-US" w:eastAsia="ja-JP"/>
                </w:rPr>
                <w:t>CA_n28A-n257G</w:t>
              </w:r>
            </w:ins>
          </w:p>
          <w:p w14:paraId="2F554CA5" w14:textId="77777777" w:rsidR="00A95DB6" w:rsidRDefault="00A95DB6" w:rsidP="00A95DB6">
            <w:pPr>
              <w:pStyle w:val="TAC"/>
              <w:rPr>
                <w:ins w:id="1120" w:author="Huawei" w:date="2022-03-07T12:04:00Z"/>
                <w:rFonts w:cs="Arial"/>
                <w:szCs w:val="18"/>
                <w:lang w:val="en-US" w:eastAsia="ja-JP"/>
              </w:rPr>
            </w:pPr>
            <w:ins w:id="1121" w:author="Huawei" w:date="2022-03-07T12:04:00Z">
              <w:r>
                <w:rPr>
                  <w:rFonts w:cs="Arial"/>
                  <w:szCs w:val="18"/>
                  <w:lang w:val="en-US" w:eastAsia="ja-JP"/>
                </w:rPr>
                <w:t>CA_n28A-n257H</w:t>
              </w:r>
            </w:ins>
          </w:p>
          <w:p w14:paraId="766A291C" w14:textId="77777777" w:rsidR="00A95DB6" w:rsidRDefault="00A95DB6" w:rsidP="00A95DB6">
            <w:pPr>
              <w:pStyle w:val="TAC"/>
              <w:rPr>
                <w:ins w:id="1122" w:author="Huawei" w:date="2022-03-07T12:04:00Z"/>
                <w:rFonts w:cs="Arial"/>
                <w:szCs w:val="18"/>
                <w:lang w:val="en-US" w:eastAsia="ja-JP"/>
              </w:rPr>
            </w:pPr>
            <w:ins w:id="1123" w:author="Huawei" w:date="2022-03-07T12:04:00Z">
              <w:r>
                <w:rPr>
                  <w:rFonts w:cs="Arial"/>
                  <w:szCs w:val="18"/>
                  <w:lang w:val="en-US" w:eastAsia="ja-JP"/>
                </w:rPr>
                <w:t>CA_n77A-n79A</w:t>
              </w:r>
            </w:ins>
          </w:p>
          <w:p w14:paraId="61B808D6" w14:textId="77777777" w:rsidR="00A95DB6" w:rsidRDefault="00A95DB6" w:rsidP="00A95DB6">
            <w:pPr>
              <w:pStyle w:val="TAC"/>
              <w:rPr>
                <w:ins w:id="1124" w:author="Huawei" w:date="2022-03-07T12:04:00Z"/>
                <w:rFonts w:cs="Arial"/>
                <w:szCs w:val="18"/>
                <w:lang w:val="en-US" w:eastAsia="ja-JP"/>
              </w:rPr>
            </w:pPr>
            <w:ins w:id="1125" w:author="Huawei" w:date="2022-03-07T12:04:00Z">
              <w:r>
                <w:rPr>
                  <w:rFonts w:cs="Arial"/>
                  <w:szCs w:val="18"/>
                  <w:lang w:val="en-US" w:eastAsia="ja-JP"/>
                </w:rPr>
                <w:t>CA_n77A-n257A</w:t>
              </w:r>
            </w:ins>
          </w:p>
          <w:p w14:paraId="6C37E8B5" w14:textId="77777777" w:rsidR="00A95DB6" w:rsidRDefault="00A95DB6" w:rsidP="00A95DB6">
            <w:pPr>
              <w:pStyle w:val="TAC"/>
              <w:rPr>
                <w:ins w:id="1126" w:author="Huawei" w:date="2022-03-07T12:04:00Z"/>
                <w:rFonts w:cs="Arial"/>
                <w:szCs w:val="18"/>
                <w:lang w:val="en-US" w:eastAsia="ja-JP"/>
              </w:rPr>
            </w:pPr>
            <w:ins w:id="1127" w:author="Huawei" w:date="2022-03-07T12:04:00Z">
              <w:r>
                <w:rPr>
                  <w:rFonts w:cs="Arial"/>
                  <w:szCs w:val="18"/>
                  <w:lang w:val="en-US" w:eastAsia="ja-JP"/>
                </w:rPr>
                <w:t>CA_n77A-n257G</w:t>
              </w:r>
            </w:ins>
          </w:p>
          <w:p w14:paraId="37E76855" w14:textId="77777777" w:rsidR="00A95DB6" w:rsidRDefault="00A95DB6" w:rsidP="00A95DB6">
            <w:pPr>
              <w:pStyle w:val="TAC"/>
              <w:rPr>
                <w:ins w:id="1128" w:author="Huawei" w:date="2022-03-07T12:04:00Z"/>
                <w:rFonts w:cs="Arial"/>
                <w:szCs w:val="18"/>
                <w:lang w:val="en-US" w:eastAsia="ja-JP"/>
              </w:rPr>
            </w:pPr>
            <w:ins w:id="1129" w:author="Huawei" w:date="2022-03-07T12:04:00Z">
              <w:r>
                <w:rPr>
                  <w:rFonts w:cs="Arial"/>
                  <w:szCs w:val="18"/>
                  <w:lang w:val="en-US" w:eastAsia="ja-JP"/>
                </w:rPr>
                <w:t>CA_n77A-n257H</w:t>
              </w:r>
            </w:ins>
          </w:p>
          <w:p w14:paraId="439A5307" w14:textId="77777777" w:rsidR="00A95DB6" w:rsidRDefault="00A95DB6" w:rsidP="00A95DB6">
            <w:pPr>
              <w:pStyle w:val="TAC"/>
              <w:rPr>
                <w:ins w:id="1130" w:author="Huawei" w:date="2022-03-07T12:04:00Z"/>
                <w:rFonts w:cs="Arial"/>
                <w:szCs w:val="18"/>
                <w:lang w:val="en-US" w:eastAsia="ja-JP"/>
              </w:rPr>
            </w:pPr>
            <w:ins w:id="1131" w:author="Huawei" w:date="2022-03-07T12:04:00Z">
              <w:r>
                <w:rPr>
                  <w:rFonts w:cs="Arial"/>
                  <w:szCs w:val="18"/>
                  <w:lang w:val="en-US" w:eastAsia="ja-JP"/>
                </w:rPr>
                <w:t>CA_n79A-n257A</w:t>
              </w:r>
            </w:ins>
          </w:p>
          <w:p w14:paraId="12701EB2" w14:textId="77777777" w:rsidR="00A95DB6" w:rsidRDefault="00A95DB6" w:rsidP="00A95DB6">
            <w:pPr>
              <w:pStyle w:val="TAC"/>
              <w:rPr>
                <w:ins w:id="1132" w:author="Huawei" w:date="2022-03-07T12:04:00Z"/>
                <w:rFonts w:cs="Arial"/>
                <w:szCs w:val="18"/>
                <w:lang w:val="en-US" w:eastAsia="ja-JP"/>
              </w:rPr>
            </w:pPr>
            <w:ins w:id="1133" w:author="Huawei" w:date="2022-03-07T12:04:00Z">
              <w:r>
                <w:rPr>
                  <w:rFonts w:cs="Arial"/>
                  <w:szCs w:val="18"/>
                  <w:lang w:val="en-US" w:eastAsia="ja-JP"/>
                </w:rPr>
                <w:t>CA_n79A-n257G</w:t>
              </w:r>
            </w:ins>
          </w:p>
          <w:p w14:paraId="31927170" w14:textId="72563C65" w:rsidR="00A95DB6" w:rsidRDefault="00A95DB6" w:rsidP="00A95DB6">
            <w:pPr>
              <w:pStyle w:val="TAC"/>
              <w:rPr>
                <w:ins w:id="1134" w:author="Huawei" w:date="2022-03-07T11:54:00Z"/>
              </w:rPr>
            </w:pPr>
            <w:ins w:id="1135" w:author="Huawei" w:date="2022-03-07T12:04:00Z">
              <w:r>
                <w:rPr>
                  <w:rFonts w:cs="Arial"/>
                  <w:szCs w:val="18"/>
                  <w:lang w:val="en-US" w:eastAsia="ja-JP"/>
                </w:rPr>
                <w:t>CA_n79A-n257H</w:t>
              </w:r>
            </w:ins>
          </w:p>
        </w:tc>
        <w:tc>
          <w:tcPr>
            <w:tcW w:w="663" w:type="dxa"/>
            <w:tcBorders>
              <w:top w:val="single" w:sz="4" w:space="0" w:color="auto"/>
              <w:left w:val="single" w:sz="4" w:space="0" w:color="auto"/>
              <w:bottom w:val="single" w:sz="4" w:space="0" w:color="auto"/>
              <w:right w:val="single" w:sz="4" w:space="0" w:color="auto"/>
            </w:tcBorders>
            <w:vAlign w:val="center"/>
          </w:tcPr>
          <w:p w14:paraId="5A16ABC7" w14:textId="18CA119A" w:rsidR="00A95DB6" w:rsidRDefault="00A95DB6" w:rsidP="00A95DB6">
            <w:pPr>
              <w:pStyle w:val="TAC"/>
              <w:rPr>
                <w:ins w:id="1136" w:author="Huawei" w:date="2022-03-07T11:54:00Z"/>
                <w:lang w:val="en-US"/>
              </w:rPr>
            </w:pPr>
            <w:ins w:id="1137" w:author="Huawei" w:date="2022-03-07T12:02: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
          <w:p w14:paraId="32C8E62F" w14:textId="77777777" w:rsidR="00A95DB6" w:rsidRDefault="00A95DB6" w:rsidP="00A95DB6">
            <w:pPr>
              <w:pStyle w:val="TAC"/>
              <w:rPr>
                <w:ins w:id="1138"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0335A56" w14:textId="1B120103" w:rsidR="00A95DB6" w:rsidRDefault="00A95DB6" w:rsidP="00A95DB6">
            <w:pPr>
              <w:pStyle w:val="TAC"/>
              <w:rPr>
                <w:ins w:id="1139" w:author="Huawei" w:date="2022-03-07T11:54:00Z"/>
                <w:lang w:val="en-US"/>
              </w:rPr>
            </w:pPr>
            <w:ins w:id="1140"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D1D771A" w14:textId="1CBD8F2F" w:rsidR="00A95DB6" w:rsidRDefault="00A95DB6" w:rsidP="00A95DB6">
            <w:pPr>
              <w:pStyle w:val="TAC"/>
              <w:rPr>
                <w:ins w:id="1141" w:author="Huawei" w:date="2022-03-07T11:54:00Z"/>
                <w:lang w:val="en-US"/>
              </w:rPr>
            </w:pPr>
            <w:ins w:id="1142"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E6EDC76" w14:textId="2F2AAF4E" w:rsidR="00A95DB6" w:rsidRDefault="00A95DB6" w:rsidP="00A95DB6">
            <w:pPr>
              <w:pStyle w:val="TAC"/>
              <w:rPr>
                <w:ins w:id="1143" w:author="Huawei" w:date="2022-03-07T11:54:00Z"/>
                <w:lang w:val="en-US"/>
              </w:rPr>
            </w:pPr>
            <w:ins w:id="1144"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5E0C87A9" w14:textId="77777777" w:rsidR="00A95DB6" w:rsidRDefault="00A95DB6" w:rsidP="00A95DB6">
            <w:pPr>
              <w:pStyle w:val="TAC"/>
              <w:rPr>
                <w:ins w:id="1145"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1BD54B5" w14:textId="77777777" w:rsidR="00A95DB6" w:rsidRDefault="00A95DB6" w:rsidP="00A95DB6">
            <w:pPr>
              <w:pStyle w:val="TAC"/>
              <w:rPr>
                <w:ins w:id="1146"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7677652" w14:textId="139403C7" w:rsidR="00A95DB6" w:rsidRDefault="00A95DB6" w:rsidP="00A95DB6">
            <w:pPr>
              <w:pStyle w:val="TAC"/>
              <w:rPr>
                <w:ins w:id="1147" w:author="Huawei" w:date="2022-03-07T11:54:00Z"/>
              </w:rPr>
            </w:pPr>
            <w:ins w:id="1148" w:author="Huawei" w:date="2022-03-07T12:02: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57332E6F" w14:textId="3061A4DD" w:rsidR="00A95DB6" w:rsidRDefault="00A95DB6" w:rsidP="00A95DB6">
            <w:pPr>
              <w:pStyle w:val="TAC"/>
              <w:rPr>
                <w:ins w:id="1149" w:author="Huawei" w:date="2022-03-07T11:54:00Z"/>
              </w:rPr>
            </w:pPr>
            <w:ins w:id="1150" w:author="Huawei" w:date="2022-03-07T12:02: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618941E5" w14:textId="2CFE7546" w:rsidR="00A95DB6" w:rsidRDefault="00A95DB6" w:rsidP="00A95DB6">
            <w:pPr>
              <w:pStyle w:val="TAC"/>
              <w:rPr>
                <w:ins w:id="1151" w:author="Huawei" w:date="2022-03-07T11:54:00Z"/>
              </w:rPr>
            </w:pPr>
            <w:ins w:id="1152" w:author="Huawei" w:date="2022-03-07T12:02: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
          <w:p w14:paraId="69B1EBC5" w14:textId="77777777" w:rsidR="00A95DB6" w:rsidRDefault="00A95DB6" w:rsidP="00A95DB6">
            <w:pPr>
              <w:pStyle w:val="TAC"/>
              <w:rPr>
                <w:ins w:id="1153"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69AECEE3" w14:textId="38E5C0BE" w:rsidR="00A95DB6" w:rsidRDefault="00A95DB6" w:rsidP="00A95DB6">
            <w:pPr>
              <w:pStyle w:val="TAC"/>
              <w:rPr>
                <w:ins w:id="1154" w:author="Huawei" w:date="2022-03-07T11:54:00Z"/>
              </w:rPr>
            </w:pPr>
            <w:ins w:id="1155" w:author="Huawei" w:date="2022-03-07T12:02: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7243D100" w14:textId="61200958" w:rsidR="00A95DB6" w:rsidRDefault="00A95DB6" w:rsidP="00A95DB6">
            <w:pPr>
              <w:pStyle w:val="TAC"/>
              <w:rPr>
                <w:ins w:id="1156" w:author="Huawei" w:date="2022-03-07T11:54:00Z"/>
              </w:rPr>
            </w:pPr>
            <w:ins w:id="1157" w:author="Huawei" w:date="2022-03-07T12:02: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
          <w:p w14:paraId="2EB5D47A" w14:textId="25136A62" w:rsidR="00A95DB6" w:rsidRDefault="00A95DB6" w:rsidP="00A95DB6">
            <w:pPr>
              <w:pStyle w:val="TAC"/>
              <w:rPr>
                <w:ins w:id="1158" w:author="Huawei" w:date="2022-03-07T11:54:00Z"/>
              </w:rPr>
            </w:pPr>
            <w:ins w:id="1159" w:author="Huawei" w:date="2022-03-07T12:02: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10A52051" w14:textId="77777777" w:rsidR="00A95DB6" w:rsidRDefault="00A95DB6" w:rsidP="00A95DB6">
            <w:pPr>
              <w:pStyle w:val="TAC"/>
              <w:rPr>
                <w:ins w:id="1160"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29D58EA8" w14:textId="77777777" w:rsidR="00A95DB6" w:rsidRDefault="00A95DB6" w:rsidP="00A95DB6">
            <w:pPr>
              <w:pStyle w:val="TAC"/>
              <w:rPr>
                <w:ins w:id="1161" w:author="Huawei" w:date="2022-03-07T11:54:00Z"/>
              </w:rPr>
            </w:pPr>
          </w:p>
        </w:tc>
        <w:tc>
          <w:tcPr>
            <w:tcW w:w="1286" w:type="dxa"/>
            <w:tcBorders>
              <w:top w:val="nil"/>
              <w:left w:val="single" w:sz="4" w:space="0" w:color="auto"/>
              <w:bottom w:val="nil"/>
              <w:right w:val="single" w:sz="4" w:space="0" w:color="auto"/>
            </w:tcBorders>
            <w:vAlign w:val="center"/>
          </w:tcPr>
          <w:p w14:paraId="00CE8499" w14:textId="1D98A703" w:rsidR="00A95DB6" w:rsidRDefault="00A95DB6" w:rsidP="00A95DB6">
            <w:pPr>
              <w:pStyle w:val="TAC"/>
              <w:rPr>
                <w:ins w:id="1162" w:author="Huawei" w:date="2022-03-07T11:54:00Z"/>
                <w:lang w:eastAsia="zh-CN"/>
              </w:rPr>
            </w:pPr>
            <w:ins w:id="1163" w:author="Huawei" w:date="2022-03-07T12:04:00Z">
              <w:r>
                <w:rPr>
                  <w:rFonts w:hint="eastAsia"/>
                  <w:lang w:eastAsia="zh-CN"/>
                </w:rPr>
                <w:t>0</w:t>
              </w:r>
            </w:ins>
          </w:p>
        </w:tc>
      </w:tr>
      <w:tr w:rsidR="00A95DB6" w14:paraId="14B93CFF" w14:textId="77777777" w:rsidTr="003026F8">
        <w:trPr>
          <w:trHeight w:val="187"/>
          <w:jc w:val="center"/>
          <w:ins w:id="1164" w:author="Huawei" w:date="2022-03-07T11:54:00Z"/>
        </w:trPr>
        <w:tc>
          <w:tcPr>
            <w:tcW w:w="1634" w:type="dxa"/>
            <w:tcBorders>
              <w:top w:val="nil"/>
              <w:left w:val="single" w:sz="4" w:space="0" w:color="auto"/>
              <w:bottom w:val="nil"/>
              <w:right w:val="single" w:sz="4" w:space="0" w:color="auto"/>
            </w:tcBorders>
            <w:vAlign w:val="center"/>
          </w:tcPr>
          <w:p w14:paraId="56215664" w14:textId="77777777" w:rsidR="00A95DB6" w:rsidRDefault="00A95DB6" w:rsidP="00A95DB6">
            <w:pPr>
              <w:pStyle w:val="TAC"/>
              <w:rPr>
                <w:ins w:id="1165" w:author="Huawei" w:date="2022-03-07T11:54:00Z"/>
                <w:lang w:eastAsia="zh-CN"/>
              </w:rPr>
            </w:pPr>
          </w:p>
        </w:tc>
        <w:tc>
          <w:tcPr>
            <w:tcW w:w="1634" w:type="dxa"/>
            <w:tcBorders>
              <w:top w:val="nil"/>
              <w:left w:val="single" w:sz="4" w:space="0" w:color="auto"/>
              <w:bottom w:val="nil"/>
              <w:right w:val="single" w:sz="4" w:space="0" w:color="auto"/>
            </w:tcBorders>
            <w:vAlign w:val="center"/>
          </w:tcPr>
          <w:p w14:paraId="57FC0DC2" w14:textId="77777777" w:rsidR="00A95DB6" w:rsidRDefault="00A95DB6" w:rsidP="00A95DB6">
            <w:pPr>
              <w:pStyle w:val="TAC"/>
              <w:rPr>
                <w:ins w:id="1166"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7BA8C24F" w14:textId="74E4FD47" w:rsidR="00A95DB6" w:rsidRDefault="00A95DB6" w:rsidP="00A95DB6">
            <w:pPr>
              <w:pStyle w:val="TAC"/>
              <w:rPr>
                <w:ins w:id="1167" w:author="Huawei" w:date="2022-03-07T11:54:00Z"/>
                <w:lang w:val="en-US"/>
              </w:rPr>
            </w:pPr>
            <w:ins w:id="1168" w:author="Huawei" w:date="2022-03-07T12:02: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1433540D" w14:textId="77777777" w:rsidR="00A95DB6" w:rsidRDefault="00A95DB6" w:rsidP="00A95DB6">
            <w:pPr>
              <w:pStyle w:val="TAC"/>
              <w:rPr>
                <w:ins w:id="1169"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2C3A3C" w14:textId="77777777" w:rsidR="00A95DB6" w:rsidRDefault="00A95DB6" w:rsidP="00A95DB6">
            <w:pPr>
              <w:pStyle w:val="TAC"/>
              <w:rPr>
                <w:ins w:id="1170"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C2DC87" w14:textId="77777777" w:rsidR="00A95DB6" w:rsidRDefault="00A95DB6" w:rsidP="00A95DB6">
            <w:pPr>
              <w:pStyle w:val="TAC"/>
              <w:rPr>
                <w:ins w:id="1171"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92DA85" w14:textId="77777777" w:rsidR="00A95DB6" w:rsidRDefault="00A95DB6" w:rsidP="00A95DB6">
            <w:pPr>
              <w:pStyle w:val="TAC"/>
              <w:rPr>
                <w:ins w:id="1172" w:author="Huawei" w:date="2022-03-07T11:54: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D5F1FE" w14:textId="77777777" w:rsidR="00A95DB6" w:rsidRDefault="00A95DB6" w:rsidP="00A95DB6">
            <w:pPr>
              <w:pStyle w:val="TAC"/>
              <w:rPr>
                <w:ins w:id="1173"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BB1504D" w14:textId="77777777" w:rsidR="00A95DB6" w:rsidRDefault="00A95DB6" w:rsidP="00A95DB6">
            <w:pPr>
              <w:pStyle w:val="TAC"/>
              <w:rPr>
                <w:ins w:id="1174" w:author="Huawei" w:date="2022-03-07T11:54: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C626832" w14:textId="0FD5782B" w:rsidR="00A95DB6" w:rsidRDefault="00A95DB6" w:rsidP="00A95DB6">
            <w:pPr>
              <w:pStyle w:val="TAC"/>
              <w:rPr>
                <w:ins w:id="1175" w:author="Huawei" w:date="2022-03-07T11:54:00Z"/>
              </w:rPr>
            </w:pPr>
            <w:ins w:id="1176" w:author="Huawei" w:date="2022-03-07T12:02: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16443848" w14:textId="0B6FC857" w:rsidR="00A95DB6" w:rsidRDefault="00A95DB6" w:rsidP="00A95DB6">
            <w:pPr>
              <w:pStyle w:val="TAC"/>
              <w:rPr>
                <w:ins w:id="1177" w:author="Huawei" w:date="2022-03-07T11:54:00Z"/>
              </w:rPr>
            </w:pPr>
            <w:ins w:id="1178" w:author="Huawei" w:date="2022-03-07T12:02: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522FEE35" w14:textId="77777777" w:rsidR="00A95DB6" w:rsidRDefault="00A95DB6" w:rsidP="00A95DB6">
            <w:pPr>
              <w:pStyle w:val="TAC"/>
              <w:rPr>
                <w:ins w:id="1179"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13D24F1C" w14:textId="77777777" w:rsidR="00A95DB6" w:rsidRDefault="00A95DB6" w:rsidP="00A95DB6">
            <w:pPr>
              <w:pStyle w:val="TAC"/>
              <w:rPr>
                <w:ins w:id="1180" w:author="Huawei" w:date="2022-03-07T11:54:00Z"/>
              </w:rPr>
            </w:pPr>
          </w:p>
        </w:tc>
        <w:tc>
          <w:tcPr>
            <w:tcW w:w="619" w:type="dxa"/>
            <w:tcBorders>
              <w:top w:val="single" w:sz="4" w:space="0" w:color="auto"/>
              <w:left w:val="single" w:sz="4" w:space="0" w:color="auto"/>
              <w:bottom w:val="single" w:sz="4" w:space="0" w:color="auto"/>
              <w:right w:val="single" w:sz="4" w:space="0" w:color="auto"/>
            </w:tcBorders>
            <w:vAlign w:val="center"/>
          </w:tcPr>
          <w:p w14:paraId="06318F36" w14:textId="5A65665B" w:rsidR="00A95DB6" w:rsidRDefault="00A95DB6" w:rsidP="00A95DB6">
            <w:pPr>
              <w:pStyle w:val="TAC"/>
              <w:rPr>
                <w:ins w:id="1181" w:author="Huawei" w:date="2022-03-07T11:54:00Z"/>
              </w:rPr>
            </w:pPr>
            <w:ins w:id="1182" w:author="Huawei" w:date="2022-03-07T12:02: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364FBA46" w14:textId="77777777" w:rsidR="00A95DB6" w:rsidRDefault="00A95DB6" w:rsidP="00A95DB6">
            <w:pPr>
              <w:pStyle w:val="TAC"/>
              <w:rPr>
                <w:ins w:id="1183" w:author="Huawei" w:date="2022-03-07T11:54:00Z"/>
              </w:rPr>
            </w:pPr>
          </w:p>
        </w:tc>
        <w:tc>
          <w:tcPr>
            <w:tcW w:w="614" w:type="dxa"/>
            <w:tcBorders>
              <w:top w:val="single" w:sz="4" w:space="0" w:color="auto"/>
              <w:left w:val="single" w:sz="4" w:space="0" w:color="auto"/>
              <w:bottom w:val="single" w:sz="4" w:space="0" w:color="auto"/>
              <w:right w:val="single" w:sz="4" w:space="0" w:color="auto"/>
            </w:tcBorders>
            <w:vAlign w:val="center"/>
          </w:tcPr>
          <w:p w14:paraId="2BA9D6FD" w14:textId="7F148619" w:rsidR="00A95DB6" w:rsidRDefault="00A95DB6" w:rsidP="00A95DB6">
            <w:pPr>
              <w:pStyle w:val="TAC"/>
              <w:rPr>
                <w:ins w:id="1184" w:author="Huawei" w:date="2022-03-07T11:54:00Z"/>
              </w:rPr>
            </w:pPr>
            <w:ins w:id="1185" w:author="Huawei" w:date="2022-03-07T12:02: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2DA96D4C" w14:textId="77777777" w:rsidR="00A95DB6" w:rsidRDefault="00A95DB6" w:rsidP="00A95DB6">
            <w:pPr>
              <w:pStyle w:val="TAC"/>
              <w:rPr>
                <w:ins w:id="1186" w:author="Huawei" w:date="2022-03-07T11:54:00Z"/>
              </w:rPr>
            </w:pPr>
          </w:p>
        </w:tc>
        <w:tc>
          <w:tcPr>
            <w:tcW w:w="622" w:type="dxa"/>
            <w:tcBorders>
              <w:top w:val="single" w:sz="4" w:space="0" w:color="auto"/>
              <w:left w:val="single" w:sz="4" w:space="0" w:color="auto"/>
              <w:bottom w:val="single" w:sz="4" w:space="0" w:color="auto"/>
              <w:right w:val="single" w:sz="4" w:space="0" w:color="auto"/>
            </w:tcBorders>
            <w:vAlign w:val="center"/>
          </w:tcPr>
          <w:p w14:paraId="57D2B7BA" w14:textId="77777777" w:rsidR="00A95DB6" w:rsidRDefault="00A95DB6" w:rsidP="00A95DB6">
            <w:pPr>
              <w:pStyle w:val="TAC"/>
              <w:rPr>
                <w:ins w:id="1187" w:author="Huawei" w:date="2022-03-07T11:54:00Z"/>
              </w:rPr>
            </w:pPr>
          </w:p>
        </w:tc>
        <w:tc>
          <w:tcPr>
            <w:tcW w:w="1286" w:type="dxa"/>
            <w:tcBorders>
              <w:top w:val="nil"/>
              <w:left w:val="single" w:sz="4" w:space="0" w:color="auto"/>
              <w:bottom w:val="nil"/>
              <w:right w:val="single" w:sz="4" w:space="0" w:color="auto"/>
            </w:tcBorders>
            <w:vAlign w:val="center"/>
          </w:tcPr>
          <w:p w14:paraId="49DF4079" w14:textId="77777777" w:rsidR="00A95DB6" w:rsidRDefault="00A95DB6" w:rsidP="00A95DB6">
            <w:pPr>
              <w:pStyle w:val="TAC"/>
              <w:rPr>
                <w:ins w:id="1188" w:author="Huawei" w:date="2022-03-07T11:54:00Z"/>
                <w:lang w:eastAsia="zh-CN"/>
              </w:rPr>
            </w:pPr>
          </w:p>
        </w:tc>
      </w:tr>
      <w:tr w:rsidR="00A95DB6" w14:paraId="5E5702F3" w14:textId="77777777" w:rsidTr="006703DE">
        <w:trPr>
          <w:trHeight w:val="187"/>
          <w:jc w:val="center"/>
          <w:ins w:id="1189" w:author="Huawei" w:date="2022-03-07T11:54:00Z"/>
        </w:trPr>
        <w:tc>
          <w:tcPr>
            <w:tcW w:w="1634" w:type="dxa"/>
            <w:tcBorders>
              <w:top w:val="nil"/>
              <w:left w:val="single" w:sz="4" w:space="0" w:color="auto"/>
              <w:bottom w:val="single" w:sz="4" w:space="0" w:color="auto"/>
              <w:right w:val="single" w:sz="4" w:space="0" w:color="auto"/>
            </w:tcBorders>
            <w:vAlign w:val="center"/>
          </w:tcPr>
          <w:p w14:paraId="2165D0B7" w14:textId="77777777" w:rsidR="00A95DB6" w:rsidRDefault="00A95DB6" w:rsidP="00A95DB6">
            <w:pPr>
              <w:pStyle w:val="TAC"/>
              <w:rPr>
                <w:ins w:id="1190" w:author="Huawei" w:date="2022-03-07T11:54:00Z"/>
                <w:lang w:eastAsia="zh-CN"/>
              </w:rPr>
            </w:pPr>
          </w:p>
        </w:tc>
        <w:tc>
          <w:tcPr>
            <w:tcW w:w="1634" w:type="dxa"/>
            <w:tcBorders>
              <w:top w:val="nil"/>
              <w:left w:val="single" w:sz="4" w:space="0" w:color="auto"/>
              <w:bottom w:val="single" w:sz="4" w:space="0" w:color="auto"/>
              <w:right w:val="single" w:sz="4" w:space="0" w:color="auto"/>
            </w:tcBorders>
            <w:vAlign w:val="center"/>
          </w:tcPr>
          <w:p w14:paraId="5A04BA4C" w14:textId="77777777" w:rsidR="00A95DB6" w:rsidRDefault="00A95DB6" w:rsidP="00A95DB6">
            <w:pPr>
              <w:pStyle w:val="TAC"/>
              <w:rPr>
                <w:ins w:id="1191" w:author="Huawei" w:date="2022-03-07T11:54:00Z"/>
              </w:rPr>
            </w:pPr>
          </w:p>
        </w:tc>
        <w:tc>
          <w:tcPr>
            <w:tcW w:w="663" w:type="dxa"/>
            <w:tcBorders>
              <w:top w:val="single" w:sz="4" w:space="0" w:color="auto"/>
              <w:left w:val="single" w:sz="4" w:space="0" w:color="auto"/>
              <w:bottom w:val="single" w:sz="4" w:space="0" w:color="auto"/>
              <w:right w:val="single" w:sz="4" w:space="0" w:color="auto"/>
            </w:tcBorders>
            <w:vAlign w:val="center"/>
          </w:tcPr>
          <w:p w14:paraId="026BC9D5" w14:textId="05D9F8B1" w:rsidR="00A95DB6" w:rsidRDefault="00A95DB6" w:rsidP="00A95DB6">
            <w:pPr>
              <w:pStyle w:val="TAC"/>
              <w:rPr>
                <w:ins w:id="1192" w:author="Huawei" w:date="2022-03-07T11:54:00Z"/>
                <w:lang w:val="en-US"/>
              </w:rPr>
            </w:pPr>
            <w:ins w:id="1193" w:author="Huawei" w:date="2022-03-07T12:03:00Z">
              <w:r>
                <w:rPr>
                  <w:rFonts w:hint="eastAsia"/>
                  <w:lang w:val="en-US" w:eastAsia="zh-CN"/>
                </w:rPr>
                <w:t>n</w:t>
              </w:r>
              <w:r>
                <w:rPr>
                  <w:lang w:val="en-US"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7B0CC700" w14:textId="18A3CBE1" w:rsidR="00A95DB6" w:rsidRDefault="00A95DB6" w:rsidP="00A95DB6">
            <w:pPr>
              <w:pStyle w:val="TAC"/>
              <w:rPr>
                <w:ins w:id="1194" w:author="Huawei" w:date="2022-03-07T11:54:00Z"/>
              </w:rPr>
            </w:pPr>
            <w:ins w:id="1195" w:author="Huawei" w:date="2022-03-07T12:03:00Z">
              <w:r>
                <w:rPr>
                  <w:rFonts w:cs="Arial"/>
                  <w:szCs w:val="18"/>
                  <w:lang w:val="en-US" w:eastAsia="ja-JP"/>
                </w:rPr>
                <w:t>CA_n257</w:t>
              </w:r>
              <w:r>
                <w:rPr>
                  <w:rFonts w:cs="Arial"/>
                  <w:szCs w:val="18"/>
                  <w:lang w:val="en-US" w:eastAsia="ja-JP"/>
                </w:rPr>
                <w:t>H</w:t>
              </w:r>
            </w:ins>
          </w:p>
        </w:tc>
        <w:tc>
          <w:tcPr>
            <w:tcW w:w="1286" w:type="dxa"/>
            <w:tcBorders>
              <w:top w:val="nil"/>
              <w:left w:val="single" w:sz="4" w:space="0" w:color="auto"/>
              <w:bottom w:val="single" w:sz="4" w:space="0" w:color="auto"/>
              <w:right w:val="single" w:sz="4" w:space="0" w:color="auto"/>
            </w:tcBorders>
            <w:vAlign w:val="center"/>
          </w:tcPr>
          <w:p w14:paraId="343B346D" w14:textId="77777777" w:rsidR="00A95DB6" w:rsidRDefault="00A95DB6" w:rsidP="00A95DB6">
            <w:pPr>
              <w:pStyle w:val="TAC"/>
              <w:rPr>
                <w:ins w:id="1196" w:author="Huawei" w:date="2022-03-07T11:54:00Z"/>
                <w:lang w:eastAsia="zh-CN"/>
              </w:rPr>
            </w:pPr>
          </w:p>
        </w:tc>
      </w:tr>
      <w:tr w:rsidR="00A95DB6" w14:paraId="454D4F59" w14:textId="77777777" w:rsidTr="003026F8">
        <w:trPr>
          <w:trHeight w:val="187"/>
          <w:jc w:val="center"/>
          <w:ins w:id="1197" w:author="Huawei" w:date="2022-03-07T11:53:00Z"/>
        </w:trPr>
        <w:tc>
          <w:tcPr>
            <w:tcW w:w="1634" w:type="dxa"/>
            <w:tcBorders>
              <w:top w:val="single" w:sz="4" w:space="0" w:color="auto"/>
              <w:left w:val="single" w:sz="4" w:space="0" w:color="auto"/>
              <w:bottom w:val="nil"/>
              <w:right w:val="single" w:sz="4" w:space="0" w:color="auto"/>
            </w:tcBorders>
            <w:vAlign w:val="center"/>
          </w:tcPr>
          <w:p w14:paraId="1CBC5162" w14:textId="77777777" w:rsidR="00A95DB6" w:rsidRDefault="00A95DB6" w:rsidP="00A95DB6">
            <w:pPr>
              <w:pStyle w:val="TAC"/>
              <w:rPr>
                <w:ins w:id="1198" w:author="Huawei" w:date="2022-03-07T11:53:00Z"/>
                <w:lang w:eastAsia="zh-CN"/>
              </w:rPr>
            </w:pPr>
          </w:p>
        </w:tc>
        <w:tc>
          <w:tcPr>
            <w:tcW w:w="1634" w:type="dxa"/>
            <w:tcBorders>
              <w:top w:val="single" w:sz="4" w:space="0" w:color="auto"/>
              <w:left w:val="single" w:sz="4" w:space="0" w:color="auto"/>
              <w:bottom w:val="nil"/>
              <w:right w:val="single" w:sz="4" w:space="0" w:color="auto"/>
            </w:tcBorders>
            <w:vAlign w:val="center"/>
          </w:tcPr>
          <w:p w14:paraId="7F8AE7AD" w14:textId="77777777" w:rsidR="00A95DB6" w:rsidRDefault="00A95DB6" w:rsidP="00A95DB6">
            <w:pPr>
              <w:pStyle w:val="TAC"/>
              <w:rPr>
                <w:ins w:id="1199" w:author="Huawei" w:date="2022-03-07T11:53:00Z"/>
              </w:rPr>
            </w:pPr>
          </w:p>
        </w:tc>
        <w:tc>
          <w:tcPr>
            <w:tcW w:w="663" w:type="dxa"/>
            <w:tcBorders>
              <w:top w:val="single" w:sz="4" w:space="0" w:color="auto"/>
              <w:left w:val="single" w:sz="4" w:space="0" w:color="auto"/>
              <w:bottom w:val="single" w:sz="4" w:space="0" w:color="auto"/>
              <w:right w:val="single" w:sz="4" w:space="0" w:color="auto"/>
            </w:tcBorders>
            <w:vAlign w:val="center"/>
          </w:tcPr>
          <w:p w14:paraId="0EE6D834" w14:textId="54BD5A54" w:rsidR="00A95DB6" w:rsidRDefault="00A95DB6" w:rsidP="00A95DB6">
            <w:pPr>
              <w:pStyle w:val="TAC"/>
              <w:rPr>
                <w:ins w:id="1200" w:author="Huawei" w:date="2022-03-07T11:53:00Z"/>
                <w:lang w:val="en-US"/>
              </w:rPr>
            </w:pPr>
            <w:ins w:id="1201" w:author="Huawei" w:date="2022-03-07T12:02:00Z">
              <w:r>
                <w:rPr>
                  <w:rFonts w:cs="Arial"/>
                  <w:szCs w:val="18"/>
                  <w:lang w:val="en-US" w:eastAsia="zh-CN"/>
                </w:rPr>
                <w:t>n3</w:t>
              </w:r>
            </w:ins>
          </w:p>
        </w:tc>
        <w:tc>
          <w:tcPr>
            <w:tcW w:w="610" w:type="dxa"/>
            <w:tcBorders>
              <w:top w:val="single" w:sz="4" w:space="0" w:color="auto"/>
              <w:left w:val="single" w:sz="4" w:space="0" w:color="auto"/>
              <w:bottom w:val="single" w:sz="4" w:space="0" w:color="auto"/>
              <w:right w:val="single" w:sz="4" w:space="0" w:color="auto"/>
            </w:tcBorders>
            <w:vAlign w:val="center"/>
          </w:tcPr>
          <w:p w14:paraId="4900FC36" w14:textId="7F3F1D8E" w:rsidR="00A95DB6" w:rsidRDefault="00A95DB6" w:rsidP="00A95DB6">
            <w:pPr>
              <w:pStyle w:val="TAC"/>
              <w:rPr>
                <w:ins w:id="1202" w:author="Huawei" w:date="2022-03-07T11:53:00Z"/>
                <w:lang w:val="en-US"/>
              </w:rPr>
            </w:pPr>
            <w:ins w:id="1203" w:author="Huawei" w:date="2022-03-07T12:02: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45D87BBC" w14:textId="335DD702" w:rsidR="00A95DB6" w:rsidRDefault="00A95DB6" w:rsidP="00A95DB6">
            <w:pPr>
              <w:pStyle w:val="TAC"/>
              <w:rPr>
                <w:ins w:id="1204" w:author="Huawei" w:date="2022-03-07T11:53:00Z"/>
                <w:lang w:val="en-US"/>
              </w:rPr>
            </w:pPr>
            <w:ins w:id="1205"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D0FA627" w14:textId="320E3C79" w:rsidR="00A95DB6" w:rsidRDefault="00A95DB6" w:rsidP="00A95DB6">
            <w:pPr>
              <w:pStyle w:val="TAC"/>
              <w:rPr>
                <w:ins w:id="1206" w:author="Huawei" w:date="2022-03-07T11:53:00Z"/>
                <w:lang w:val="en-US"/>
              </w:rPr>
            </w:pPr>
            <w:ins w:id="1207"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7C65EB40" w14:textId="6732B224" w:rsidR="00A95DB6" w:rsidRDefault="00A95DB6" w:rsidP="00A95DB6">
            <w:pPr>
              <w:pStyle w:val="TAC"/>
              <w:rPr>
                <w:ins w:id="1208" w:author="Huawei" w:date="2022-03-07T11:53:00Z"/>
                <w:lang w:val="en-US"/>
              </w:rPr>
            </w:pPr>
            <w:ins w:id="1209"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6CFEE238" w14:textId="1EE8F429" w:rsidR="00A95DB6" w:rsidRDefault="00A95DB6" w:rsidP="00A95DB6">
            <w:pPr>
              <w:pStyle w:val="TAC"/>
              <w:rPr>
                <w:ins w:id="1210" w:author="Huawei" w:date="2022-03-07T11:53:00Z"/>
                <w:lang w:eastAsia="zh-CN"/>
              </w:rPr>
            </w:pPr>
            <w:ins w:id="1211" w:author="Huawei" w:date="2022-03-07T12:02:00Z">
              <w:r>
                <w:rPr>
                  <w:rFonts w:cs="Arial"/>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vAlign w:val="center"/>
          </w:tcPr>
          <w:p w14:paraId="093974CF" w14:textId="69EB7DA4" w:rsidR="00A95DB6" w:rsidRDefault="00A95DB6" w:rsidP="00A95DB6">
            <w:pPr>
              <w:pStyle w:val="TAC"/>
              <w:rPr>
                <w:ins w:id="1212" w:author="Huawei" w:date="2022-03-07T11:53:00Z"/>
                <w:lang w:eastAsia="zh-CN"/>
              </w:rPr>
            </w:pPr>
            <w:ins w:id="1213" w:author="Huawei" w:date="2022-03-07T12:02:00Z">
              <w:r>
                <w:rPr>
                  <w:rFonts w:cs="Arial"/>
                  <w:szCs w:val="18"/>
                  <w:lang w:eastAsia="ja-JP"/>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7C42E36A" w14:textId="77777777" w:rsidR="00A95DB6" w:rsidRDefault="00A95DB6" w:rsidP="00A95DB6">
            <w:pPr>
              <w:pStyle w:val="TAC"/>
              <w:rPr>
                <w:ins w:id="1214"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2D1B5EE2" w14:textId="77777777" w:rsidR="00A95DB6" w:rsidRDefault="00A95DB6" w:rsidP="00A95DB6">
            <w:pPr>
              <w:pStyle w:val="TAC"/>
              <w:rPr>
                <w:ins w:id="1215"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0E13C3DE" w14:textId="77777777" w:rsidR="00A95DB6" w:rsidRDefault="00A95DB6" w:rsidP="00A95DB6">
            <w:pPr>
              <w:pStyle w:val="TAC"/>
              <w:rPr>
                <w:ins w:id="1216"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274DE53B" w14:textId="77777777" w:rsidR="00A95DB6" w:rsidRDefault="00A95DB6" w:rsidP="00A95DB6">
            <w:pPr>
              <w:pStyle w:val="TAC"/>
              <w:rPr>
                <w:ins w:id="1217"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725FCA25" w14:textId="77777777" w:rsidR="00A95DB6" w:rsidRDefault="00A95DB6" w:rsidP="00A95DB6">
            <w:pPr>
              <w:pStyle w:val="TAC"/>
              <w:rPr>
                <w:ins w:id="1218"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5FDAD2BE" w14:textId="77777777" w:rsidR="00A95DB6" w:rsidRDefault="00A95DB6" w:rsidP="00A95DB6">
            <w:pPr>
              <w:pStyle w:val="TAC"/>
              <w:rPr>
                <w:ins w:id="1219" w:author="Huawei" w:date="2022-03-07T11:53:00Z"/>
              </w:rPr>
            </w:pPr>
          </w:p>
        </w:tc>
        <w:tc>
          <w:tcPr>
            <w:tcW w:w="614" w:type="dxa"/>
            <w:tcBorders>
              <w:top w:val="single" w:sz="4" w:space="0" w:color="auto"/>
              <w:left w:val="single" w:sz="4" w:space="0" w:color="auto"/>
              <w:bottom w:val="single" w:sz="4" w:space="0" w:color="auto"/>
              <w:right w:val="single" w:sz="4" w:space="0" w:color="auto"/>
            </w:tcBorders>
            <w:vAlign w:val="center"/>
          </w:tcPr>
          <w:p w14:paraId="68D3B30A" w14:textId="77777777" w:rsidR="00A95DB6" w:rsidRDefault="00A95DB6" w:rsidP="00A95DB6">
            <w:pPr>
              <w:pStyle w:val="TAC"/>
              <w:rPr>
                <w:ins w:id="1220"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1C8875AE" w14:textId="77777777" w:rsidR="00A95DB6" w:rsidRDefault="00A95DB6" w:rsidP="00A95DB6">
            <w:pPr>
              <w:pStyle w:val="TAC"/>
              <w:rPr>
                <w:ins w:id="1221"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3A174F08" w14:textId="77777777" w:rsidR="00A95DB6" w:rsidRDefault="00A95DB6" w:rsidP="00A95DB6">
            <w:pPr>
              <w:pStyle w:val="TAC"/>
              <w:rPr>
                <w:ins w:id="1222" w:author="Huawei" w:date="2022-03-07T11:53:00Z"/>
              </w:rPr>
            </w:pPr>
          </w:p>
        </w:tc>
        <w:tc>
          <w:tcPr>
            <w:tcW w:w="1286" w:type="dxa"/>
            <w:tcBorders>
              <w:top w:val="single" w:sz="4" w:space="0" w:color="auto"/>
              <w:left w:val="single" w:sz="4" w:space="0" w:color="auto"/>
              <w:bottom w:val="nil"/>
              <w:right w:val="single" w:sz="4" w:space="0" w:color="auto"/>
            </w:tcBorders>
            <w:vAlign w:val="center"/>
          </w:tcPr>
          <w:p w14:paraId="2B3FAFF0" w14:textId="77777777" w:rsidR="00A95DB6" w:rsidRDefault="00A95DB6" w:rsidP="00A95DB6">
            <w:pPr>
              <w:pStyle w:val="TAC"/>
              <w:rPr>
                <w:ins w:id="1223" w:author="Huawei" w:date="2022-03-07T11:53:00Z"/>
                <w:lang w:eastAsia="zh-CN"/>
              </w:rPr>
            </w:pPr>
          </w:p>
        </w:tc>
      </w:tr>
      <w:tr w:rsidR="00A95DB6" w14:paraId="4C3E7BCE" w14:textId="77777777" w:rsidTr="003026F8">
        <w:trPr>
          <w:trHeight w:val="187"/>
          <w:jc w:val="center"/>
          <w:ins w:id="1224" w:author="Huawei" w:date="2022-03-07T11:53:00Z"/>
        </w:trPr>
        <w:tc>
          <w:tcPr>
            <w:tcW w:w="1634" w:type="dxa"/>
            <w:tcBorders>
              <w:top w:val="nil"/>
              <w:left w:val="single" w:sz="4" w:space="0" w:color="auto"/>
              <w:bottom w:val="nil"/>
              <w:right w:val="single" w:sz="4" w:space="0" w:color="auto"/>
            </w:tcBorders>
            <w:vAlign w:val="center"/>
          </w:tcPr>
          <w:p w14:paraId="41E9D5E9" w14:textId="77777777" w:rsidR="00A95DB6" w:rsidRDefault="00A95DB6" w:rsidP="00A95DB6">
            <w:pPr>
              <w:pStyle w:val="TAC"/>
              <w:rPr>
                <w:ins w:id="1225" w:author="Huawei" w:date="2022-03-07T11:53:00Z"/>
                <w:lang w:eastAsia="zh-CN"/>
              </w:rPr>
            </w:pPr>
          </w:p>
        </w:tc>
        <w:tc>
          <w:tcPr>
            <w:tcW w:w="1634" w:type="dxa"/>
            <w:tcBorders>
              <w:top w:val="nil"/>
              <w:left w:val="single" w:sz="4" w:space="0" w:color="auto"/>
              <w:bottom w:val="nil"/>
              <w:right w:val="single" w:sz="4" w:space="0" w:color="auto"/>
            </w:tcBorders>
            <w:vAlign w:val="center"/>
          </w:tcPr>
          <w:p w14:paraId="42C0178C" w14:textId="77777777" w:rsidR="00A95DB6" w:rsidRDefault="00A95DB6" w:rsidP="00A95DB6">
            <w:pPr>
              <w:pStyle w:val="TAC"/>
              <w:rPr>
                <w:ins w:id="1226" w:author="Huawei" w:date="2022-03-07T11:53:00Z"/>
              </w:rPr>
            </w:pPr>
          </w:p>
        </w:tc>
        <w:tc>
          <w:tcPr>
            <w:tcW w:w="663" w:type="dxa"/>
            <w:tcBorders>
              <w:top w:val="single" w:sz="4" w:space="0" w:color="auto"/>
              <w:left w:val="single" w:sz="4" w:space="0" w:color="auto"/>
              <w:bottom w:val="single" w:sz="4" w:space="0" w:color="auto"/>
              <w:right w:val="single" w:sz="4" w:space="0" w:color="auto"/>
            </w:tcBorders>
            <w:vAlign w:val="center"/>
          </w:tcPr>
          <w:p w14:paraId="5E542FC6" w14:textId="0A3FF7FD" w:rsidR="00A95DB6" w:rsidRDefault="00A95DB6" w:rsidP="00A95DB6">
            <w:pPr>
              <w:pStyle w:val="TAC"/>
              <w:rPr>
                <w:ins w:id="1227" w:author="Huawei" w:date="2022-03-07T11:53:00Z"/>
                <w:lang w:val="en-US"/>
              </w:rPr>
            </w:pPr>
            <w:ins w:id="1228" w:author="Huawei" w:date="2022-03-07T12:02:00Z">
              <w:r>
                <w:rPr>
                  <w:rFonts w:cs="Arial"/>
                  <w:szCs w:val="18"/>
                  <w:lang w:val="en-US" w:eastAsia="zh-CN"/>
                </w:rPr>
                <w:t>n28</w:t>
              </w:r>
            </w:ins>
          </w:p>
        </w:tc>
        <w:tc>
          <w:tcPr>
            <w:tcW w:w="610" w:type="dxa"/>
            <w:tcBorders>
              <w:top w:val="single" w:sz="4" w:space="0" w:color="auto"/>
              <w:left w:val="single" w:sz="4" w:space="0" w:color="auto"/>
              <w:bottom w:val="single" w:sz="4" w:space="0" w:color="auto"/>
              <w:right w:val="single" w:sz="4" w:space="0" w:color="auto"/>
            </w:tcBorders>
            <w:vAlign w:val="center"/>
          </w:tcPr>
          <w:p w14:paraId="5EB99791" w14:textId="53195E9B" w:rsidR="00A95DB6" w:rsidRDefault="00A95DB6" w:rsidP="00A95DB6">
            <w:pPr>
              <w:pStyle w:val="TAC"/>
              <w:rPr>
                <w:ins w:id="1229" w:author="Huawei" w:date="2022-03-07T11:53:00Z"/>
                <w:lang w:val="en-US"/>
              </w:rPr>
            </w:pPr>
            <w:ins w:id="1230" w:author="Huawei" w:date="2022-03-07T12:02:00Z">
              <w:r>
                <w:rPr>
                  <w:rFonts w:cs="Arial"/>
                  <w:szCs w:val="18"/>
                  <w:lang w:eastAsia="ja-JP"/>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10F89150" w14:textId="0F4F34E8" w:rsidR="00A95DB6" w:rsidRDefault="00A95DB6" w:rsidP="00A95DB6">
            <w:pPr>
              <w:pStyle w:val="TAC"/>
              <w:rPr>
                <w:ins w:id="1231" w:author="Huawei" w:date="2022-03-07T11:53:00Z"/>
                <w:lang w:val="en-US"/>
              </w:rPr>
            </w:pPr>
            <w:ins w:id="1232"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AEB524D" w14:textId="6CAD5E87" w:rsidR="00A95DB6" w:rsidRDefault="00A95DB6" w:rsidP="00A95DB6">
            <w:pPr>
              <w:pStyle w:val="TAC"/>
              <w:rPr>
                <w:ins w:id="1233" w:author="Huawei" w:date="2022-03-07T11:53:00Z"/>
                <w:lang w:val="en-US"/>
              </w:rPr>
            </w:pPr>
            <w:ins w:id="1234"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20C11C35" w14:textId="52104E5D" w:rsidR="00A95DB6" w:rsidRDefault="00A95DB6" w:rsidP="00A95DB6">
            <w:pPr>
              <w:pStyle w:val="TAC"/>
              <w:rPr>
                <w:ins w:id="1235" w:author="Huawei" w:date="2022-03-07T11:53:00Z"/>
                <w:lang w:val="en-US"/>
              </w:rPr>
            </w:pPr>
            <w:ins w:id="1236"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2B63D4A1" w14:textId="77777777" w:rsidR="00A95DB6" w:rsidRDefault="00A95DB6" w:rsidP="00A95DB6">
            <w:pPr>
              <w:pStyle w:val="TAC"/>
              <w:rPr>
                <w:ins w:id="1237"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FE0E0E2" w14:textId="77777777" w:rsidR="00A95DB6" w:rsidRDefault="00A95DB6" w:rsidP="00A95DB6">
            <w:pPr>
              <w:pStyle w:val="TAC"/>
              <w:rPr>
                <w:ins w:id="1238"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1200103" w14:textId="77777777" w:rsidR="00A95DB6" w:rsidRDefault="00A95DB6" w:rsidP="00A95DB6">
            <w:pPr>
              <w:pStyle w:val="TAC"/>
              <w:rPr>
                <w:ins w:id="1239"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23D3B1CC" w14:textId="77777777" w:rsidR="00A95DB6" w:rsidRDefault="00A95DB6" w:rsidP="00A95DB6">
            <w:pPr>
              <w:pStyle w:val="TAC"/>
              <w:rPr>
                <w:ins w:id="1240" w:author="Huawei" w:date="2022-03-07T11:53:00Z"/>
              </w:rPr>
            </w:pPr>
          </w:p>
        </w:tc>
        <w:tc>
          <w:tcPr>
            <w:tcW w:w="610" w:type="dxa"/>
            <w:tcBorders>
              <w:top w:val="single" w:sz="4" w:space="0" w:color="auto"/>
              <w:left w:val="single" w:sz="4" w:space="0" w:color="auto"/>
              <w:bottom w:val="single" w:sz="4" w:space="0" w:color="auto"/>
              <w:right w:val="single" w:sz="4" w:space="0" w:color="auto"/>
            </w:tcBorders>
            <w:vAlign w:val="center"/>
          </w:tcPr>
          <w:p w14:paraId="0B58B38F" w14:textId="77777777" w:rsidR="00A95DB6" w:rsidRDefault="00A95DB6" w:rsidP="00A95DB6">
            <w:pPr>
              <w:pStyle w:val="TAC"/>
              <w:rPr>
                <w:ins w:id="1241"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64ED1D42" w14:textId="77777777" w:rsidR="00A95DB6" w:rsidRDefault="00A95DB6" w:rsidP="00A95DB6">
            <w:pPr>
              <w:pStyle w:val="TAC"/>
              <w:rPr>
                <w:ins w:id="1242"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77886289" w14:textId="77777777" w:rsidR="00A95DB6" w:rsidRDefault="00A95DB6" w:rsidP="00A95DB6">
            <w:pPr>
              <w:pStyle w:val="TAC"/>
              <w:rPr>
                <w:ins w:id="1243"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463921BF" w14:textId="77777777" w:rsidR="00A95DB6" w:rsidRDefault="00A95DB6" w:rsidP="00A95DB6">
            <w:pPr>
              <w:pStyle w:val="TAC"/>
              <w:rPr>
                <w:ins w:id="1244" w:author="Huawei" w:date="2022-03-07T11:53:00Z"/>
              </w:rPr>
            </w:pPr>
          </w:p>
        </w:tc>
        <w:tc>
          <w:tcPr>
            <w:tcW w:w="614" w:type="dxa"/>
            <w:tcBorders>
              <w:top w:val="single" w:sz="4" w:space="0" w:color="auto"/>
              <w:left w:val="single" w:sz="4" w:space="0" w:color="auto"/>
              <w:bottom w:val="single" w:sz="4" w:space="0" w:color="auto"/>
              <w:right w:val="single" w:sz="4" w:space="0" w:color="auto"/>
            </w:tcBorders>
            <w:vAlign w:val="center"/>
          </w:tcPr>
          <w:p w14:paraId="18D07F85" w14:textId="77777777" w:rsidR="00A95DB6" w:rsidRDefault="00A95DB6" w:rsidP="00A95DB6">
            <w:pPr>
              <w:pStyle w:val="TAC"/>
              <w:rPr>
                <w:ins w:id="1245" w:author="Huawei" w:date="2022-03-07T11:53:00Z"/>
              </w:rPr>
            </w:pPr>
          </w:p>
        </w:tc>
        <w:tc>
          <w:tcPr>
            <w:tcW w:w="618" w:type="dxa"/>
            <w:tcBorders>
              <w:top w:val="single" w:sz="4" w:space="0" w:color="auto"/>
              <w:left w:val="single" w:sz="4" w:space="0" w:color="auto"/>
              <w:bottom w:val="single" w:sz="4" w:space="0" w:color="auto"/>
              <w:right w:val="single" w:sz="4" w:space="0" w:color="auto"/>
            </w:tcBorders>
            <w:vAlign w:val="center"/>
          </w:tcPr>
          <w:p w14:paraId="11B8D0B5" w14:textId="77777777" w:rsidR="00A95DB6" w:rsidRDefault="00A95DB6" w:rsidP="00A95DB6">
            <w:pPr>
              <w:pStyle w:val="TAC"/>
              <w:rPr>
                <w:ins w:id="1246"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7A2B7CDA" w14:textId="77777777" w:rsidR="00A95DB6" w:rsidRDefault="00A95DB6" w:rsidP="00A95DB6">
            <w:pPr>
              <w:pStyle w:val="TAC"/>
              <w:rPr>
                <w:ins w:id="1247" w:author="Huawei" w:date="2022-03-07T11:53:00Z"/>
              </w:rPr>
            </w:pPr>
          </w:p>
        </w:tc>
        <w:tc>
          <w:tcPr>
            <w:tcW w:w="1286" w:type="dxa"/>
            <w:tcBorders>
              <w:top w:val="nil"/>
              <w:left w:val="single" w:sz="4" w:space="0" w:color="auto"/>
              <w:bottom w:val="nil"/>
              <w:right w:val="single" w:sz="4" w:space="0" w:color="auto"/>
            </w:tcBorders>
            <w:vAlign w:val="center"/>
          </w:tcPr>
          <w:p w14:paraId="7161B3E0" w14:textId="77777777" w:rsidR="00A95DB6" w:rsidRDefault="00A95DB6" w:rsidP="00A95DB6">
            <w:pPr>
              <w:pStyle w:val="TAC"/>
              <w:rPr>
                <w:ins w:id="1248" w:author="Huawei" w:date="2022-03-07T11:53:00Z"/>
                <w:lang w:eastAsia="zh-CN"/>
              </w:rPr>
            </w:pPr>
          </w:p>
        </w:tc>
      </w:tr>
      <w:tr w:rsidR="00A95DB6" w14:paraId="2942E63D" w14:textId="77777777" w:rsidTr="003026F8">
        <w:trPr>
          <w:trHeight w:val="187"/>
          <w:jc w:val="center"/>
          <w:ins w:id="1249" w:author="Huawei" w:date="2022-03-07T11:53:00Z"/>
        </w:trPr>
        <w:tc>
          <w:tcPr>
            <w:tcW w:w="1634" w:type="dxa"/>
            <w:tcBorders>
              <w:top w:val="nil"/>
              <w:left w:val="single" w:sz="4" w:space="0" w:color="auto"/>
              <w:bottom w:val="nil"/>
              <w:right w:val="single" w:sz="4" w:space="0" w:color="auto"/>
            </w:tcBorders>
            <w:vAlign w:val="center"/>
          </w:tcPr>
          <w:p w14:paraId="1420692D" w14:textId="61B004E4" w:rsidR="00A95DB6" w:rsidRDefault="00A95DB6" w:rsidP="00A95DB6">
            <w:pPr>
              <w:pStyle w:val="TAC"/>
              <w:rPr>
                <w:ins w:id="1250" w:author="Huawei" w:date="2022-03-07T11:53:00Z"/>
                <w:lang w:eastAsia="zh-CN"/>
              </w:rPr>
            </w:pPr>
            <w:ins w:id="1251" w:author="Huawei" w:date="2022-03-07T11:58:00Z">
              <w:r>
                <w:rPr>
                  <w:rFonts w:cs="Arial"/>
                  <w:szCs w:val="18"/>
                </w:rPr>
                <w:lastRenderedPageBreak/>
                <w:t>CA_n3A-n28A-n77(2A)-n79A-n257I</w:t>
              </w:r>
            </w:ins>
          </w:p>
        </w:tc>
        <w:tc>
          <w:tcPr>
            <w:tcW w:w="1634" w:type="dxa"/>
            <w:tcBorders>
              <w:top w:val="nil"/>
              <w:left w:val="single" w:sz="4" w:space="0" w:color="auto"/>
              <w:bottom w:val="nil"/>
              <w:right w:val="single" w:sz="4" w:space="0" w:color="auto"/>
            </w:tcBorders>
            <w:vAlign w:val="center"/>
          </w:tcPr>
          <w:p w14:paraId="089032DB" w14:textId="77777777" w:rsidR="00A95DB6" w:rsidRDefault="00A95DB6" w:rsidP="00A95DB6">
            <w:pPr>
              <w:pStyle w:val="TAC"/>
              <w:rPr>
                <w:ins w:id="1252" w:author="Huawei" w:date="2022-03-07T12:04:00Z"/>
                <w:rFonts w:cs="Arial"/>
                <w:szCs w:val="18"/>
                <w:lang w:val="en-US" w:eastAsia="ja-JP"/>
              </w:rPr>
            </w:pPr>
            <w:ins w:id="1253" w:author="Huawei" w:date="2022-03-07T12:04:00Z">
              <w:r>
                <w:rPr>
                  <w:rFonts w:cs="Arial"/>
                  <w:szCs w:val="18"/>
                  <w:lang w:val="en-US" w:eastAsia="ja-JP"/>
                </w:rPr>
                <w:t>CA_n3A-n28A</w:t>
              </w:r>
            </w:ins>
          </w:p>
          <w:p w14:paraId="1EFBA6B8" w14:textId="77777777" w:rsidR="00A95DB6" w:rsidRDefault="00A95DB6" w:rsidP="00A95DB6">
            <w:pPr>
              <w:pStyle w:val="TAC"/>
              <w:rPr>
                <w:ins w:id="1254" w:author="Huawei" w:date="2022-03-07T12:04:00Z"/>
                <w:rFonts w:cs="Arial"/>
                <w:szCs w:val="18"/>
                <w:lang w:val="en-US" w:eastAsia="ja-JP"/>
              </w:rPr>
            </w:pPr>
            <w:ins w:id="1255" w:author="Huawei" w:date="2022-03-07T12:04:00Z">
              <w:r>
                <w:rPr>
                  <w:rFonts w:cs="Arial"/>
                  <w:szCs w:val="18"/>
                  <w:lang w:val="en-US" w:eastAsia="ja-JP"/>
                </w:rPr>
                <w:t>CA_n3A-n77A</w:t>
              </w:r>
            </w:ins>
          </w:p>
          <w:p w14:paraId="3737AC4C" w14:textId="77777777" w:rsidR="00A95DB6" w:rsidRDefault="00A95DB6" w:rsidP="00A95DB6">
            <w:pPr>
              <w:pStyle w:val="TAC"/>
              <w:rPr>
                <w:ins w:id="1256" w:author="Huawei" w:date="2022-03-07T12:04:00Z"/>
                <w:rFonts w:cs="Arial"/>
                <w:szCs w:val="18"/>
                <w:lang w:val="en-US" w:eastAsia="ja-JP"/>
              </w:rPr>
            </w:pPr>
            <w:ins w:id="1257" w:author="Huawei" w:date="2022-03-07T12:04:00Z">
              <w:r>
                <w:rPr>
                  <w:rFonts w:cs="Arial"/>
                  <w:szCs w:val="18"/>
                  <w:lang w:val="en-US" w:eastAsia="ja-JP"/>
                </w:rPr>
                <w:t>CA_n3A-n79A</w:t>
              </w:r>
            </w:ins>
          </w:p>
          <w:p w14:paraId="6DD9B613" w14:textId="77777777" w:rsidR="00A95DB6" w:rsidRDefault="00A95DB6" w:rsidP="00A95DB6">
            <w:pPr>
              <w:pStyle w:val="TAC"/>
              <w:rPr>
                <w:ins w:id="1258" w:author="Huawei" w:date="2022-03-07T12:04:00Z"/>
                <w:rFonts w:cs="Arial"/>
                <w:szCs w:val="18"/>
                <w:lang w:val="en-US" w:eastAsia="ja-JP"/>
              </w:rPr>
            </w:pPr>
            <w:ins w:id="1259" w:author="Huawei" w:date="2022-03-07T12:04:00Z">
              <w:r>
                <w:rPr>
                  <w:rFonts w:cs="Arial"/>
                  <w:szCs w:val="18"/>
                  <w:lang w:val="en-US" w:eastAsia="ja-JP"/>
                </w:rPr>
                <w:t>CA_n3A-n257A</w:t>
              </w:r>
            </w:ins>
          </w:p>
          <w:p w14:paraId="542AE845" w14:textId="77777777" w:rsidR="00A95DB6" w:rsidRDefault="00A95DB6" w:rsidP="00A95DB6">
            <w:pPr>
              <w:pStyle w:val="TAC"/>
              <w:rPr>
                <w:ins w:id="1260" w:author="Huawei" w:date="2022-03-07T12:04:00Z"/>
                <w:rFonts w:cs="Arial"/>
                <w:szCs w:val="18"/>
                <w:lang w:val="en-US" w:eastAsia="ja-JP"/>
              </w:rPr>
            </w:pPr>
            <w:ins w:id="1261" w:author="Huawei" w:date="2022-03-07T12:04:00Z">
              <w:r>
                <w:rPr>
                  <w:rFonts w:cs="Arial"/>
                  <w:szCs w:val="18"/>
                  <w:lang w:val="en-US" w:eastAsia="ja-JP"/>
                </w:rPr>
                <w:t>CA_n3A-n257G</w:t>
              </w:r>
            </w:ins>
          </w:p>
          <w:p w14:paraId="0D1D722A" w14:textId="77777777" w:rsidR="00A95DB6" w:rsidRDefault="00A95DB6" w:rsidP="00A95DB6">
            <w:pPr>
              <w:pStyle w:val="TAC"/>
              <w:rPr>
                <w:ins w:id="1262" w:author="Huawei" w:date="2022-03-07T12:04:00Z"/>
                <w:rFonts w:cs="Arial"/>
                <w:szCs w:val="18"/>
                <w:lang w:val="en-US" w:eastAsia="ja-JP"/>
              </w:rPr>
            </w:pPr>
            <w:ins w:id="1263" w:author="Huawei" w:date="2022-03-07T12:04:00Z">
              <w:r>
                <w:rPr>
                  <w:rFonts w:cs="Arial"/>
                  <w:szCs w:val="18"/>
                  <w:lang w:val="en-US" w:eastAsia="ja-JP"/>
                </w:rPr>
                <w:t>CA_n3A-n257H</w:t>
              </w:r>
            </w:ins>
          </w:p>
          <w:p w14:paraId="3DB17998" w14:textId="77777777" w:rsidR="00A95DB6" w:rsidRDefault="00A95DB6" w:rsidP="00A95DB6">
            <w:pPr>
              <w:pStyle w:val="TAC"/>
              <w:rPr>
                <w:ins w:id="1264" w:author="Huawei" w:date="2022-03-07T12:04:00Z"/>
                <w:rFonts w:cs="Arial"/>
                <w:szCs w:val="18"/>
                <w:lang w:val="en-US" w:eastAsia="ja-JP"/>
              </w:rPr>
            </w:pPr>
            <w:ins w:id="1265" w:author="Huawei" w:date="2022-03-07T12:04:00Z">
              <w:r>
                <w:rPr>
                  <w:rFonts w:cs="Arial"/>
                  <w:szCs w:val="18"/>
                  <w:lang w:val="en-US" w:eastAsia="ja-JP"/>
                </w:rPr>
                <w:t>CA_n3A-n257I</w:t>
              </w:r>
            </w:ins>
          </w:p>
          <w:p w14:paraId="5C9288DE" w14:textId="77777777" w:rsidR="00A95DB6" w:rsidRDefault="00A95DB6" w:rsidP="00A95DB6">
            <w:pPr>
              <w:pStyle w:val="TAC"/>
              <w:rPr>
                <w:ins w:id="1266" w:author="Huawei" w:date="2022-03-07T12:04:00Z"/>
                <w:rFonts w:cs="Arial"/>
                <w:szCs w:val="18"/>
                <w:lang w:val="en-US" w:eastAsia="ja-JP"/>
              </w:rPr>
            </w:pPr>
            <w:ins w:id="1267" w:author="Huawei" w:date="2022-03-07T12:04:00Z">
              <w:r>
                <w:rPr>
                  <w:rFonts w:cs="Arial"/>
                  <w:szCs w:val="18"/>
                  <w:lang w:val="en-US" w:eastAsia="ja-JP"/>
                </w:rPr>
                <w:t>CA_n28A-n77A</w:t>
              </w:r>
            </w:ins>
          </w:p>
          <w:p w14:paraId="7C99A5E1" w14:textId="77777777" w:rsidR="00A95DB6" w:rsidRDefault="00A95DB6" w:rsidP="00A95DB6">
            <w:pPr>
              <w:pStyle w:val="TAC"/>
              <w:rPr>
                <w:ins w:id="1268" w:author="Huawei" w:date="2022-03-07T12:04:00Z"/>
                <w:rFonts w:cs="Arial"/>
                <w:szCs w:val="18"/>
                <w:lang w:val="en-US" w:eastAsia="ja-JP"/>
              </w:rPr>
            </w:pPr>
            <w:ins w:id="1269" w:author="Huawei" w:date="2022-03-07T12:04:00Z">
              <w:r>
                <w:rPr>
                  <w:rFonts w:cs="Arial"/>
                  <w:szCs w:val="18"/>
                  <w:lang w:val="en-US" w:eastAsia="ja-JP"/>
                </w:rPr>
                <w:t>CA_n28A-n79A</w:t>
              </w:r>
            </w:ins>
          </w:p>
          <w:p w14:paraId="2D7DA4E5" w14:textId="77777777" w:rsidR="00A95DB6" w:rsidRDefault="00A95DB6" w:rsidP="00A95DB6">
            <w:pPr>
              <w:pStyle w:val="TAC"/>
              <w:rPr>
                <w:ins w:id="1270" w:author="Huawei" w:date="2022-03-07T12:04:00Z"/>
                <w:rFonts w:cs="Arial"/>
                <w:szCs w:val="18"/>
                <w:lang w:val="en-US" w:eastAsia="ja-JP"/>
              </w:rPr>
            </w:pPr>
            <w:ins w:id="1271" w:author="Huawei" w:date="2022-03-07T12:04:00Z">
              <w:r>
                <w:rPr>
                  <w:rFonts w:cs="Arial"/>
                  <w:szCs w:val="18"/>
                  <w:lang w:val="en-US" w:eastAsia="ja-JP"/>
                </w:rPr>
                <w:t>CA_n28A-n257A</w:t>
              </w:r>
            </w:ins>
          </w:p>
          <w:p w14:paraId="482BBE48" w14:textId="77777777" w:rsidR="00A95DB6" w:rsidRDefault="00A95DB6" w:rsidP="00A95DB6">
            <w:pPr>
              <w:pStyle w:val="TAC"/>
              <w:rPr>
                <w:ins w:id="1272" w:author="Huawei" w:date="2022-03-07T12:04:00Z"/>
                <w:rFonts w:cs="Arial"/>
                <w:szCs w:val="18"/>
                <w:lang w:val="en-US" w:eastAsia="ja-JP"/>
              </w:rPr>
            </w:pPr>
            <w:ins w:id="1273" w:author="Huawei" w:date="2022-03-07T12:04:00Z">
              <w:r>
                <w:rPr>
                  <w:rFonts w:cs="Arial"/>
                  <w:szCs w:val="18"/>
                  <w:lang w:val="en-US" w:eastAsia="ja-JP"/>
                </w:rPr>
                <w:t>CA_n28A-n257G</w:t>
              </w:r>
            </w:ins>
          </w:p>
          <w:p w14:paraId="512FA8DF" w14:textId="77777777" w:rsidR="00A95DB6" w:rsidRDefault="00A95DB6" w:rsidP="00A95DB6">
            <w:pPr>
              <w:pStyle w:val="TAC"/>
              <w:rPr>
                <w:ins w:id="1274" w:author="Huawei" w:date="2022-03-07T12:04:00Z"/>
                <w:rFonts w:cs="Arial"/>
                <w:szCs w:val="18"/>
                <w:lang w:val="en-US" w:eastAsia="ja-JP"/>
              </w:rPr>
            </w:pPr>
            <w:ins w:id="1275" w:author="Huawei" w:date="2022-03-07T12:04:00Z">
              <w:r>
                <w:rPr>
                  <w:rFonts w:cs="Arial"/>
                  <w:szCs w:val="18"/>
                  <w:lang w:val="en-US" w:eastAsia="ja-JP"/>
                </w:rPr>
                <w:t>CA_n28A-n257H</w:t>
              </w:r>
            </w:ins>
          </w:p>
          <w:p w14:paraId="2C6E4F40" w14:textId="77777777" w:rsidR="00A95DB6" w:rsidRDefault="00A95DB6" w:rsidP="00A95DB6">
            <w:pPr>
              <w:pStyle w:val="TAC"/>
              <w:rPr>
                <w:ins w:id="1276" w:author="Huawei" w:date="2022-03-07T12:04:00Z"/>
                <w:rFonts w:cs="Arial"/>
                <w:szCs w:val="18"/>
                <w:lang w:val="en-US" w:eastAsia="ja-JP"/>
              </w:rPr>
            </w:pPr>
            <w:ins w:id="1277" w:author="Huawei" w:date="2022-03-07T12:04:00Z">
              <w:r>
                <w:rPr>
                  <w:rFonts w:cs="Arial"/>
                  <w:szCs w:val="18"/>
                  <w:lang w:val="en-US" w:eastAsia="ja-JP"/>
                </w:rPr>
                <w:t>CA_n28A-n257I</w:t>
              </w:r>
            </w:ins>
          </w:p>
          <w:p w14:paraId="1EE314BB" w14:textId="77777777" w:rsidR="00A95DB6" w:rsidRDefault="00A95DB6" w:rsidP="00A95DB6">
            <w:pPr>
              <w:pStyle w:val="TAC"/>
              <w:rPr>
                <w:ins w:id="1278" w:author="Huawei" w:date="2022-03-07T12:04:00Z"/>
                <w:rFonts w:cs="Arial"/>
                <w:szCs w:val="18"/>
                <w:lang w:val="en-US" w:eastAsia="ja-JP"/>
              </w:rPr>
            </w:pPr>
            <w:ins w:id="1279" w:author="Huawei" w:date="2022-03-07T12:04:00Z">
              <w:r>
                <w:rPr>
                  <w:rFonts w:cs="Arial"/>
                  <w:szCs w:val="18"/>
                  <w:lang w:val="en-US" w:eastAsia="ja-JP"/>
                </w:rPr>
                <w:t>CA_n77A-n79A</w:t>
              </w:r>
            </w:ins>
          </w:p>
          <w:p w14:paraId="089F128B" w14:textId="77777777" w:rsidR="00A95DB6" w:rsidRDefault="00A95DB6" w:rsidP="00A95DB6">
            <w:pPr>
              <w:pStyle w:val="TAC"/>
              <w:rPr>
                <w:ins w:id="1280" w:author="Huawei" w:date="2022-03-07T12:04:00Z"/>
                <w:rFonts w:cs="Arial"/>
                <w:szCs w:val="18"/>
                <w:lang w:val="en-US" w:eastAsia="ja-JP"/>
              </w:rPr>
            </w:pPr>
            <w:ins w:id="1281" w:author="Huawei" w:date="2022-03-07T12:04:00Z">
              <w:r>
                <w:rPr>
                  <w:rFonts w:cs="Arial"/>
                  <w:szCs w:val="18"/>
                  <w:lang w:val="en-US" w:eastAsia="ja-JP"/>
                </w:rPr>
                <w:t>CA_n77A-n257A</w:t>
              </w:r>
            </w:ins>
          </w:p>
          <w:p w14:paraId="59971258" w14:textId="77777777" w:rsidR="00A95DB6" w:rsidRDefault="00A95DB6" w:rsidP="00A95DB6">
            <w:pPr>
              <w:pStyle w:val="TAC"/>
              <w:rPr>
                <w:ins w:id="1282" w:author="Huawei" w:date="2022-03-07T12:04:00Z"/>
                <w:rFonts w:cs="Arial"/>
                <w:szCs w:val="18"/>
                <w:lang w:val="en-US" w:eastAsia="ja-JP"/>
              </w:rPr>
            </w:pPr>
            <w:ins w:id="1283" w:author="Huawei" w:date="2022-03-07T12:04:00Z">
              <w:r>
                <w:rPr>
                  <w:rFonts w:cs="Arial"/>
                  <w:szCs w:val="18"/>
                  <w:lang w:val="en-US" w:eastAsia="ja-JP"/>
                </w:rPr>
                <w:t>CA_n77A-n257G</w:t>
              </w:r>
            </w:ins>
          </w:p>
          <w:p w14:paraId="13A7AE7C" w14:textId="77777777" w:rsidR="00A95DB6" w:rsidRDefault="00A95DB6" w:rsidP="00A95DB6">
            <w:pPr>
              <w:pStyle w:val="TAC"/>
              <w:rPr>
                <w:ins w:id="1284" w:author="Huawei" w:date="2022-03-07T12:04:00Z"/>
                <w:rFonts w:cs="Arial"/>
                <w:szCs w:val="18"/>
                <w:lang w:val="en-US" w:eastAsia="ja-JP"/>
              </w:rPr>
            </w:pPr>
            <w:ins w:id="1285" w:author="Huawei" w:date="2022-03-07T12:04:00Z">
              <w:r>
                <w:rPr>
                  <w:rFonts w:cs="Arial"/>
                  <w:szCs w:val="18"/>
                  <w:lang w:val="en-US" w:eastAsia="ja-JP"/>
                </w:rPr>
                <w:t>CA_n77A-n257H</w:t>
              </w:r>
            </w:ins>
          </w:p>
          <w:p w14:paraId="22DD8FD5" w14:textId="77777777" w:rsidR="00A95DB6" w:rsidRDefault="00A95DB6" w:rsidP="00A95DB6">
            <w:pPr>
              <w:pStyle w:val="TAC"/>
              <w:rPr>
                <w:ins w:id="1286" w:author="Huawei" w:date="2022-03-07T12:04:00Z"/>
                <w:rFonts w:cs="Arial"/>
                <w:szCs w:val="18"/>
                <w:lang w:val="en-US" w:eastAsia="ja-JP"/>
              </w:rPr>
            </w:pPr>
            <w:ins w:id="1287" w:author="Huawei" w:date="2022-03-07T12:04:00Z">
              <w:r>
                <w:rPr>
                  <w:rFonts w:cs="Arial"/>
                  <w:szCs w:val="18"/>
                  <w:lang w:val="en-US" w:eastAsia="ja-JP"/>
                </w:rPr>
                <w:t>CA_n77A-n257I</w:t>
              </w:r>
            </w:ins>
          </w:p>
          <w:p w14:paraId="28E3AE7B" w14:textId="77777777" w:rsidR="00A95DB6" w:rsidRDefault="00A95DB6" w:rsidP="00A95DB6">
            <w:pPr>
              <w:pStyle w:val="TAC"/>
              <w:rPr>
                <w:ins w:id="1288" w:author="Huawei" w:date="2022-03-07T12:04:00Z"/>
                <w:rFonts w:cs="Arial"/>
                <w:szCs w:val="18"/>
                <w:lang w:val="en-US" w:eastAsia="ja-JP"/>
              </w:rPr>
            </w:pPr>
            <w:ins w:id="1289" w:author="Huawei" w:date="2022-03-07T12:04:00Z">
              <w:r>
                <w:rPr>
                  <w:rFonts w:cs="Arial"/>
                  <w:szCs w:val="18"/>
                  <w:lang w:val="en-US" w:eastAsia="ja-JP"/>
                </w:rPr>
                <w:t>CA_n79A-n257A</w:t>
              </w:r>
            </w:ins>
          </w:p>
          <w:p w14:paraId="41A95ED4" w14:textId="77777777" w:rsidR="00A95DB6" w:rsidRDefault="00A95DB6" w:rsidP="00A95DB6">
            <w:pPr>
              <w:pStyle w:val="TAC"/>
              <w:rPr>
                <w:ins w:id="1290" w:author="Huawei" w:date="2022-03-07T12:04:00Z"/>
                <w:rFonts w:cs="Arial"/>
                <w:szCs w:val="18"/>
                <w:lang w:val="en-US" w:eastAsia="ja-JP"/>
              </w:rPr>
            </w:pPr>
            <w:ins w:id="1291" w:author="Huawei" w:date="2022-03-07T12:04:00Z">
              <w:r>
                <w:rPr>
                  <w:rFonts w:cs="Arial"/>
                  <w:szCs w:val="18"/>
                  <w:lang w:val="en-US" w:eastAsia="ja-JP"/>
                </w:rPr>
                <w:t>CA_n79A-n257G</w:t>
              </w:r>
            </w:ins>
          </w:p>
          <w:p w14:paraId="19A7C30F" w14:textId="77777777" w:rsidR="00A95DB6" w:rsidRDefault="00A95DB6" w:rsidP="00A95DB6">
            <w:pPr>
              <w:pStyle w:val="TAC"/>
              <w:rPr>
                <w:ins w:id="1292" w:author="Huawei" w:date="2022-03-07T12:04:00Z"/>
                <w:rFonts w:cs="Arial"/>
                <w:szCs w:val="18"/>
                <w:lang w:val="en-US" w:eastAsia="ja-JP"/>
              </w:rPr>
            </w:pPr>
            <w:ins w:id="1293" w:author="Huawei" w:date="2022-03-07T12:04:00Z">
              <w:r>
                <w:rPr>
                  <w:rFonts w:cs="Arial"/>
                  <w:szCs w:val="18"/>
                  <w:lang w:val="en-US" w:eastAsia="ja-JP"/>
                </w:rPr>
                <w:t>CA_n79A-n257H</w:t>
              </w:r>
            </w:ins>
          </w:p>
          <w:p w14:paraId="3A6FA6EF" w14:textId="53F2DA55" w:rsidR="00A95DB6" w:rsidRDefault="00A95DB6" w:rsidP="00A95DB6">
            <w:pPr>
              <w:pStyle w:val="TAC"/>
              <w:rPr>
                <w:ins w:id="1294" w:author="Huawei" w:date="2022-03-07T11:53:00Z"/>
              </w:rPr>
            </w:pPr>
            <w:ins w:id="1295" w:author="Huawei" w:date="2022-03-07T12:04:00Z">
              <w:r>
                <w:rPr>
                  <w:rFonts w:cs="Arial"/>
                  <w:szCs w:val="18"/>
                  <w:lang w:val="en-US" w:eastAsia="ja-JP"/>
                </w:rPr>
                <w:t>CA_n79A-n257I</w:t>
              </w:r>
            </w:ins>
          </w:p>
        </w:tc>
        <w:tc>
          <w:tcPr>
            <w:tcW w:w="663" w:type="dxa"/>
            <w:tcBorders>
              <w:top w:val="single" w:sz="4" w:space="0" w:color="auto"/>
              <w:left w:val="single" w:sz="4" w:space="0" w:color="auto"/>
              <w:bottom w:val="single" w:sz="4" w:space="0" w:color="auto"/>
              <w:right w:val="single" w:sz="4" w:space="0" w:color="auto"/>
            </w:tcBorders>
            <w:vAlign w:val="center"/>
          </w:tcPr>
          <w:p w14:paraId="6863F284" w14:textId="569B2039" w:rsidR="00A95DB6" w:rsidRDefault="00A95DB6" w:rsidP="00A95DB6">
            <w:pPr>
              <w:pStyle w:val="TAC"/>
              <w:rPr>
                <w:ins w:id="1296" w:author="Huawei" w:date="2022-03-07T11:53:00Z"/>
                <w:lang w:val="en-US"/>
              </w:rPr>
            </w:pPr>
            <w:ins w:id="1297" w:author="Huawei" w:date="2022-03-07T12:02:00Z">
              <w:r>
                <w:rPr>
                  <w:rFonts w:cs="Arial"/>
                  <w:szCs w:val="18"/>
                  <w:lang w:val="en-US" w:eastAsia="zh-CN"/>
                </w:rPr>
                <w:t>n77</w:t>
              </w:r>
            </w:ins>
          </w:p>
        </w:tc>
        <w:tc>
          <w:tcPr>
            <w:tcW w:w="610" w:type="dxa"/>
            <w:tcBorders>
              <w:top w:val="single" w:sz="4" w:space="0" w:color="auto"/>
              <w:left w:val="single" w:sz="4" w:space="0" w:color="auto"/>
              <w:bottom w:val="single" w:sz="4" w:space="0" w:color="auto"/>
              <w:right w:val="single" w:sz="4" w:space="0" w:color="auto"/>
            </w:tcBorders>
            <w:vAlign w:val="center"/>
          </w:tcPr>
          <w:p w14:paraId="5D5BAE08" w14:textId="77777777" w:rsidR="00A95DB6" w:rsidRDefault="00A95DB6" w:rsidP="00A95DB6">
            <w:pPr>
              <w:pStyle w:val="TAC"/>
              <w:rPr>
                <w:ins w:id="1298"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306151" w14:textId="18300DC4" w:rsidR="00A95DB6" w:rsidRDefault="00A95DB6" w:rsidP="00A95DB6">
            <w:pPr>
              <w:pStyle w:val="TAC"/>
              <w:rPr>
                <w:ins w:id="1299" w:author="Huawei" w:date="2022-03-07T11:53:00Z"/>
                <w:lang w:val="en-US"/>
              </w:rPr>
            </w:pPr>
            <w:ins w:id="1300" w:author="Huawei" w:date="2022-03-07T12:02:00Z">
              <w:r>
                <w:rPr>
                  <w:rFonts w:cs="Arial"/>
                  <w:szCs w:val="18"/>
                  <w:lang w:eastAsia="ja-JP"/>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812364B" w14:textId="068CD0A1" w:rsidR="00A95DB6" w:rsidRDefault="00A95DB6" w:rsidP="00A95DB6">
            <w:pPr>
              <w:pStyle w:val="TAC"/>
              <w:rPr>
                <w:ins w:id="1301" w:author="Huawei" w:date="2022-03-07T11:53:00Z"/>
                <w:lang w:val="en-US"/>
              </w:rPr>
            </w:pPr>
            <w:ins w:id="1302" w:author="Huawei" w:date="2022-03-07T12:02:00Z">
              <w:r>
                <w:rPr>
                  <w:rFonts w:cs="Arial"/>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4DB9BB3B" w14:textId="632C5B58" w:rsidR="00A95DB6" w:rsidRDefault="00A95DB6" w:rsidP="00A95DB6">
            <w:pPr>
              <w:pStyle w:val="TAC"/>
              <w:rPr>
                <w:ins w:id="1303" w:author="Huawei" w:date="2022-03-07T11:53:00Z"/>
                <w:lang w:val="en-US"/>
              </w:rPr>
            </w:pPr>
            <w:ins w:id="1304" w:author="Huawei" w:date="2022-03-07T12:02:00Z">
              <w:r>
                <w:rPr>
                  <w:rFonts w:cs="Arial"/>
                  <w:szCs w:val="18"/>
                  <w:lang w:eastAsia="ja-JP"/>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6950940F" w14:textId="77777777" w:rsidR="00A95DB6" w:rsidRDefault="00A95DB6" w:rsidP="00A95DB6">
            <w:pPr>
              <w:pStyle w:val="TAC"/>
              <w:rPr>
                <w:ins w:id="1305"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34CE42E" w14:textId="77777777" w:rsidR="00A95DB6" w:rsidRDefault="00A95DB6" w:rsidP="00A95DB6">
            <w:pPr>
              <w:pStyle w:val="TAC"/>
              <w:rPr>
                <w:ins w:id="1306"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7DAA5A8" w14:textId="37B93B47" w:rsidR="00A95DB6" w:rsidRDefault="00A95DB6" w:rsidP="00A95DB6">
            <w:pPr>
              <w:pStyle w:val="TAC"/>
              <w:rPr>
                <w:ins w:id="1307" w:author="Huawei" w:date="2022-03-07T11:53:00Z"/>
              </w:rPr>
            </w:pPr>
            <w:ins w:id="1308" w:author="Huawei" w:date="2022-03-07T12:02: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2A11FBEB" w14:textId="5823D361" w:rsidR="00A95DB6" w:rsidRDefault="00A95DB6" w:rsidP="00A95DB6">
            <w:pPr>
              <w:pStyle w:val="TAC"/>
              <w:rPr>
                <w:ins w:id="1309" w:author="Huawei" w:date="2022-03-07T11:53:00Z"/>
              </w:rPr>
            </w:pPr>
            <w:ins w:id="1310" w:author="Huawei" w:date="2022-03-07T12:02: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0EFA30B4" w14:textId="7171201B" w:rsidR="00A95DB6" w:rsidRDefault="00A95DB6" w:rsidP="00A95DB6">
            <w:pPr>
              <w:pStyle w:val="TAC"/>
              <w:rPr>
                <w:ins w:id="1311" w:author="Huawei" w:date="2022-03-07T11:53:00Z"/>
              </w:rPr>
            </w:pPr>
            <w:ins w:id="1312" w:author="Huawei" w:date="2022-03-07T12:02:00Z">
              <w:r>
                <w:rPr>
                  <w:rFonts w:cs="Arial"/>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vAlign w:val="center"/>
          </w:tcPr>
          <w:p w14:paraId="2F2B2410" w14:textId="77777777" w:rsidR="00A95DB6" w:rsidRDefault="00A95DB6" w:rsidP="00A95DB6">
            <w:pPr>
              <w:pStyle w:val="TAC"/>
              <w:rPr>
                <w:ins w:id="1313"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251335E8" w14:textId="1BE98CEB" w:rsidR="00A95DB6" w:rsidRDefault="00A95DB6" w:rsidP="00A95DB6">
            <w:pPr>
              <w:pStyle w:val="TAC"/>
              <w:rPr>
                <w:ins w:id="1314" w:author="Huawei" w:date="2022-03-07T11:53:00Z"/>
              </w:rPr>
            </w:pPr>
            <w:ins w:id="1315" w:author="Huawei" w:date="2022-03-07T12:02: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6D07D2AE" w14:textId="69CFD66E" w:rsidR="00A95DB6" w:rsidRDefault="00A95DB6" w:rsidP="00A95DB6">
            <w:pPr>
              <w:pStyle w:val="TAC"/>
              <w:rPr>
                <w:ins w:id="1316" w:author="Huawei" w:date="2022-03-07T11:53:00Z"/>
              </w:rPr>
            </w:pPr>
            <w:ins w:id="1317" w:author="Huawei" w:date="2022-03-07T12:02:00Z">
              <w:r>
                <w:rPr>
                  <w:rFonts w:cs="Arial"/>
                  <w:szCs w:val="18"/>
                  <w:lang w:eastAsia="ja-JP"/>
                </w:rPr>
                <w:t>90</w:t>
              </w:r>
            </w:ins>
          </w:p>
        </w:tc>
        <w:tc>
          <w:tcPr>
            <w:tcW w:w="614" w:type="dxa"/>
            <w:tcBorders>
              <w:top w:val="single" w:sz="4" w:space="0" w:color="auto"/>
              <w:left w:val="single" w:sz="4" w:space="0" w:color="auto"/>
              <w:bottom w:val="single" w:sz="4" w:space="0" w:color="auto"/>
              <w:right w:val="single" w:sz="4" w:space="0" w:color="auto"/>
            </w:tcBorders>
            <w:vAlign w:val="center"/>
          </w:tcPr>
          <w:p w14:paraId="602A4F66" w14:textId="6562299A" w:rsidR="00A95DB6" w:rsidRDefault="00A95DB6" w:rsidP="00A95DB6">
            <w:pPr>
              <w:pStyle w:val="TAC"/>
              <w:rPr>
                <w:ins w:id="1318" w:author="Huawei" w:date="2022-03-07T11:53:00Z"/>
              </w:rPr>
            </w:pPr>
            <w:ins w:id="1319" w:author="Huawei" w:date="2022-03-07T12:02: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5234F55D" w14:textId="77777777" w:rsidR="00A95DB6" w:rsidRDefault="00A95DB6" w:rsidP="00A95DB6">
            <w:pPr>
              <w:pStyle w:val="TAC"/>
              <w:rPr>
                <w:ins w:id="1320"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54B5CD8C" w14:textId="77777777" w:rsidR="00A95DB6" w:rsidRDefault="00A95DB6" w:rsidP="00A95DB6">
            <w:pPr>
              <w:pStyle w:val="TAC"/>
              <w:rPr>
                <w:ins w:id="1321" w:author="Huawei" w:date="2022-03-07T11:53:00Z"/>
              </w:rPr>
            </w:pPr>
          </w:p>
        </w:tc>
        <w:tc>
          <w:tcPr>
            <w:tcW w:w="1286" w:type="dxa"/>
            <w:tcBorders>
              <w:top w:val="nil"/>
              <w:left w:val="single" w:sz="4" w:space="0" w:color="auto"/>
              <w:bottom w:val="nil"/>
              <w:right w:val="single" w:sz="4" w:space="0" w:color="auto"/>
            </w:tcBorders>
            <w:vAlign w:val="center"/>
          </w:tcPr>
          <w:p w14:paraId="5D9B48C0" w14:textId="26AEDE73" w:rsidR="00A95DB6" w:rsidRDefault="00A95DB6" w:rsidP="00A95DB6">
            <w:pPr>
              <w:pStyle w:val="TAC"/>
              <w:rPr>
                <w:ins w:id="1322" w:author="Huawei" w:date="2022-03-07T11:53:00Z"/>
                <w:lang w:eastAsia="zh-CN"/>
              </w:rPr>
            </w:pPr>
            <w:ins w:id="1323" w:author="Huawei" w:date="2022-03-07T12:04:00Z">
              <w:r>
                <w:rPr>
                  <w:rFonts w:hint="eastAsia"/>
                  <w:lang w:eastAsia="zh-CN"/>
                </w:rPr>
                <w:t>0</w:t>
              </w:r>
            </w:ins>
          </w:p>
        </w:tc>
      </w:tr>
      <w:tr w:rsidR="00A95DB6" w14:paraId="5E1A02BF" w14:textId="77777777" w:rsidTr="003026F8">
        <w:trPr>
          <w:trHeight w:val="187"/>
          <w:jc w:val="center"/>
          <w:ins w:id="1324" w:author="Huawei" w:date="2022-03-07T11:53:00Z"/>
        </w:trPr>
        <w:tc>
          <w:tcPr>
            <w:tcW w:w="1634" w:type="dxa"/>
            <w:tcBorders>
              <w:top w:val="nil"/>
              <w:left w:val="single" w:sz="4" w:space="0" w:color="auto"/>
              <w:bottom w:val="nil"/>
              <w:right w:val="single" w:sz="4" w:space="0" w:color="auto"/>
            </w:tcBorders>
            <w:vAlign w:val="center"/>
          </w:tcPr>
          <w:p w14:paraId="068768A3" w14:textId="77777777" w:rsidR="00A95DB6" w:rsidRDefault="00A95DB6" w:rsidP="00A95DB6">
            <w:pPr>
              <w:pStyle w:val="TAC"/>
              <w:rPr>
                <w:ins w:id="1325" w:author="Huawei" w:date="2022-03-07T11:53:00Z"/>
                <w:lang w:eastAsia="zh-CN"/>
              </w:rPr>
            </w:pPr>
          </w:p>
        </w:tc>
        <w:tc>
          <w:tcPr>
            <w:tcW w:w="1634" w:type="dxa"/>
            <w:tcBorders>
              <w:top w:val="nil"/>
              <w:left w:val="single" w:sz="4" w:space="0" w:color="auto"/>
              <w:bottom w:val="nil"/>
              <w:right w:val="single" w:sz="4" w:space="0" w:color="auto"/>
            </w:tcBorders>
            <w:vAlign w:val="center"/>
          </w:tcPr>
          <w:p w14:paraId="13C5EAB7" w14:textId="77777777" w:rsidR="00A95DB6" w:rsidRDefault="00A95DB6" w:rsidP="00A95DB6">
            <w:pPr>
              <w:pStyle w:val="TAC"/>
              <w:rPr>
                <w:ins w:id="1326" w:author="Huawei" w:date="2022-03-07T11:53:00Z"/>
              </w:rPr>
            </w:pPr>
          </w:p>
        </w:tc>
        <w:tc>
          <w:tcPr>
            <w:tcW w:w="663" w:type="dxa"/>
            <w:tcBorders>
              <w:top w:val="single" w:sz="4" w:space="0" w:color="auto"/>
              <w:left w:val="single" w:sz="4" w:space="0" w:color="auto"/>
              <w:bottom w:val="single" w:sz="4" w:space="0" w:color="auto"/>
              <w:right w:val="single" w:sz="4" w:space="0" w:color="auto"/>
            </w:tcBorders>
            <w:vAlign w:val="center"/>
          </w:tcPr>
          <w:p w14:paraId="2ACA3C7C" w14:textId="01E2EB84" w:rsidR="00A95DB6" w:rsidRDefault="00A95DB6" w:rsidP="00A95DB6">
            <w:pPr>
              <w:pStyle w:val="TAC"/>
              <w:rPr>
                <w:ins w:id="1327" w:author="Huawei" w:date="2022-03-07T11:53:00Z"/>
                <w:lang w:val="en-US"/>
              </w:rPr>
            </w:pPr>
            <w:ins w:id="1328" w:author="Huawei" w:date="2022-03-07T12:02:00Z">
              <w:r>
                <w:rPr>
                  <w:rFonts w:cs="Arial"/>
                  <w:szCs w:val="18"/>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2B7F17E5" w14:textId="77777777" w:rsidR="00A95DB6" w:rsidRDefault="00A95DB6" w:rsidP="00A95DB6">
            <w:pPr>
              <w:pStyle w:val="TAC"/>
              <w:rPr>
                <w:ins w:id="1329"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C48488" w14:textId="77777777" w:rsidR="00A95DB6" w:rsidRDefault="00A95DB6" w:rsidP="00A95DB6">
            <w:pPr>
              <w:pStyle w:val="TAC"/>
              <w:rPr>
                <w:ins w:id="1330"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F1D352B" w14:textId="77777777" w:rsidR="00A95DB6" w:rsidRDefault="00A95DB6" w:rsidP="00A95DB6">
            <w:pPr>
              <w:pStyle w:val="TAC"/>
              <w:rPr>
                <w:ins w:id="1331"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8D6B58" w14:textId="77777777" w:rsidR="00A95DB6" w:rsidRDefault="00A95DB6" w:rsidP="00A95DB6">
            <w:pPr>
              <w:pStyle w:val="TAC"/>
              <w:rPr>
                <w:ins w:id="1332" w:author="Huawei" w:date="2022-03-07T11:53: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25BD5B3" w14:textId="77777777" w:rsidR="00A95DB6" w:rsidRDefault="00A95DB6" w:rsidP="00A95DB6">
            <w:pPr>
              <w:pStyle w:val="TAC"/>
              <w:rPr>
                <w:ins w:id="1333"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8221FDA" w14:textId="77777777" w:rsidR="00A95DB6" w:rsidRDefault="00A95DB6" w:rsidP="00A95DB6">
            <w:pPr>
              <w:pStyle w:val="TAC"/>
              <w:rPr>
                <w:ins w:id="1334" w:author="Huawei" w:date="2022-03-07T11:53: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02CB048" w14:textId="7971D003" w:rsidR="00A95DB6" w:rsidRDefault="00A95DB6" w:rsidP="00A95DB6">
            <w:pPr>
              <w:pStyle w:val="TAC"/>
              <w:rPr>
                <w:ins w:id="1335" w:author="Huawei" w:date="2022-03-07T11:53:00Z"/>
              </w:rPr>
            </w:pPr>
            <w:ins w:id="1336" w:author="Huawei" w:date="2022-03-07T12:02:00Z">
              <w:r>
                <w:rPr>
                  <w:rFonts w:cs="Arial"/>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0D739BF1" w14:textId="1E45F19D" w:rsidR="00A95DB6" w:rsidRDefault="00A95DB6" w:rsidP="00A95DB6">
            <w:pPr>
              <w:pStyle w:val="TAC"/>
              <w:rPr>
                <w:ins w:id="1337" w:author="Huawei" w:date="2022-03-07T11:53:00Z"/>
              </w:rPr>
            </w:pPr>
            <w:ins w:id="1338" w:author="Huawei" w:date="2022-03-07T12:02:00Z">
              <w:r>
                <w:rPr>
                  <w:rFonts w:cs="Arial"/>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2732219A" w14:textId="77777777" w:rsidR="00A95DB6" w:rsidRDefault="00A95DB6" w:rsidP="00A95DB6">
            <w:pPr>
              <w:pStyle w:val="TAC"/>
              <w:rPr>
                <w:ins w:id="1339"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493FDB80" w14:textId="77777777" w:rsidR="00A95DB6" w:rsidRDefault="00A95DB6" w:rsidP="00A95DB6">
            <w:pPr>
              <w:pStyle w:val="TAC"/>
              <w:rPr>
                <w:ins w:id="1340" w:author="Huawei" w:date="2022-03-07T11:53:00Z"/>
              </w:rPr>
            </w:pPr>
          </w:p>
        </w:tc>
        <w:tc>
          <w:tcPr>
            <w:tcW w:w="619" w:type="dxa"/>
            <w:tcBorders>
              <w:top w:val="single" w:sz="4" w:space="0" w:color="auto"/>
              <w:left w:val="single" w:sz="4" w:space="0" w:color="auto"/>
              <w:bottom w:val="single" w:sz="4" w:space="0" w:color="auto"/>
              <w:right w:val="single" w:sz="4" w:space="0" w:color="auto"/>
            </w:tcBorders>
            <w:vAlign w:val="center"/>
          </w:tcPr>
          <w:p w14:paraId="31D48D13" w14:textId="7C52DB70" w:rsidR="00A95DB6" w:rsidRDefault="00A95DB6" w:rsidP="00A95DB6">
            <w:pPr>
              <w:pStyle w:val="TAC"/>
              <w:rPr>
                <w:ins w:id="1341" w:author="Huawei" w:date="2022-03-07T11:53:00Z"/>
              </w:rPr>
            </w:pPr>
            <w:ins w:id="1342" w:author="Huawei" w:date="2022-03-07T12:02:00Z">
              <w:r>
                <w:rPr>
                  <w:rFonts w:cs="Arial"/>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vAlign w:val="center"/>
          </w:tcPr>
          <w:p w14:paraId="4234E7FF" w14:textId="77777777" w:rsidR="00A95DB6" w:rsidRDefault="00A95DB6" w:rsidP="00A95DB6">
            <w:pPr>
              <w:pStyle w:val="TAC"/>
              <w:rPr>
                <w:ins w:id="1343" w:author="Huawei" w:date="2022-03-07T11:53:00Z"/>
              </w:rPr>
            </w:pPr>
          </w:p>
        </w:tc>
        <w:tc>
          <w:tcPr>
            <w:tcW w:w="614" w:type="dxa"/>
            <w:tcBorders>
              <w:top w:val="single" w:sz="4" w:space="0" w:color="auto"/>
              <w:left w:val="single" w:sz="4" w:space="0" w:color="auto"/>
              <w:bottom w:val="single" w:sz="4" w:space="0" w:color="auto"/>
              <w:right w:val="single" w:sz="4" w:space="0" w:color="auto"/>
            </w:tcBorders>
            <w:vAlign w:val="center"/>
          </w:tcPr>
          <w:p w14:paraId="02B4F02A" w14:textId="11B95BDD" w:rsidR="00A95DB6" w:rsidRDefault="00A95DB6" w:rsidP="00A95DB6">
            <w:pPr>
              <w:pStyle w:val="TAC"/>
              <w:rPr>
                <w:ins w:id="1344" w:author="Huawei" w:date="2022-03-07T11:53:00Z"/>
              </w:rPr>
            </w:pPr>
            <w:ins w:id="1345" w:author="Huawei" w:date="2022-03-07T12:02:00Z">
              <w:r>
                <w:rPr>
                  <w:rFonts w:cs="Arial"/>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vAlign w:val="center"/>
          </w:tcPr>
          <w:p w14:paraId="726E3C85" w14:textId="77777777" w:rsidR="00A95DB6" w:rsidRDefault="00A95DB6" w:rsidP="00A95DB6">
            <w:pPr>
              <w:pStyle w:val="TAC"/>
              <w:rPr>
                <w:ins w:id="1346" w:author="Huawei" w:date="2022-03-07T11:53:00Z"/>
              </w:rPr>
            </w:pPr>
          </w:p>
        </w:tc>
        <w:tc>
          <w:tcPr>
            <w:tcW w:w="622" w:type="dxa"/>
            <w:tcBorders>
              <w:top w:val="single" w:sz="4" w:space="0" w:color="auto"/>
              <w:left w:val="single" w:sz="4" w:space="0" w:color="auto"/>
              <w:bottom w:val="single" w:sz="4" w:space="0" w:color="auto"/>
              <w:right w:val="single" w:sz="4" w:space="0" w:color="auto"/>
            </w:tcBorders>
            <w:vAlign w:val="center"/>
          </w:tcPr>
          <w:p w14:paraId="0A149C2E" w14:textId="77777777" w:rsidR="00A95DB6" w:rsidRDefault="00A95DB6" w:rsidP="00A95DB6">
            <w:pPr>
              <w:pStyle w:val="TAC"/>
              <w:rPr>
                <w:ins w:id="1347" w:author="Huawei" w:date="2022-03-07T11:53:00Z"/>
              </w:rPr>
            </w:pPr>
          </w:p>
        </w:tc>
        <w:tc>
          <w:tcPr>
            <w:tcW w:w="1286" w:type="dxa"/>
            <w:tcBorders>
              <w:top w:val="nil"/>
              <w:left w:val="single" w:sz="4" w:space="0" w:color="auto"/>
              <w:bottom w:val="nil"/>
              <w:right w:val="single" w:sz="4" w:space="0" w:color="auto"/>
            </w:tcBorders>
            <w:vAlign w:val="center"/>
          </w:tcPr>
          <w:p w14:paraId="53B83D71" w14:textId="77777777" w:rsidR="00A95DB6" w:rsidRDefault="00A95DB6" w:rsidP="00A95DB6">
            <w:pPr>
              <w:pStyle w:val="TAC"/>
              <w:rPr>
                <w:ins w:id="1348" w:author="Huawei" w:date="2022-03-07T11:53:00Z"/>
                <w:lang w:eastAsia="zh-CN"/>
              </w:rPr>
            </w:pPr>
          </w:p>
        </w:tc>
      </w:tr>
      <w:tr w:rsidR="00A95DB6" w14:paraId="0AC3CBCA" w14:textId="77777777" w:rsidTr="006452E3">
        <w:trPr>
          <w:trHeight w:val="187"/>
          <w:jc w:val="center"/>
          <w:ins w:id="1349" w:author="Huawei" w:date="2022-03-07T11:50:00Z"/>
        </w:trPr>
        <w:tc>
          <w:tcPr>
            <w:tcW w:w="1634" w:type="dxa"/>
            <w:tcBorders>
              <w:top w:val="nil"/>
              <w:left w:val="single" w:sz="4" w:space="0" w:color="auto"/>
              <w:bottom w:val="single" w:sz="4" w:space="0" w:color="auto"/>
              <w:right w:val="single" w:sz="4" w:space="0" w:color="auto"/>
            </w:tcBorders>
            <w:vAlign w:val="center"/>
          </w:tcPr>
          <w:p w14:paraId="78629C78" w14:textId="77777777" w:rsidR="00A95DB6" w:rsidRDefault="00A95DB6" w:rsidP="00A95DB6">
            <w:pPr>
              <w:pStyle w:val="TAC"/>
              <w:rPr>
                <w:ins w:id="1350" w:author="Huawei" w:date="2022-03-07T11:50:00Z"/>
                <w:lang w:eastAsia="zh-CN"/>
              </w:rPr>
            </w:pPr>
          </w:p>
        </w:tc>
        <w:tc>
          <w:tcPr>
            <w:tcW w:w="1634" w:type="dxa"/>
            <w:tcBorders>
              <w:top w:val="nil"/>
              <w:left w:val="single" w:sz="4" w:space="0" w:color="auto"/>
              <w:bottom w:val="single" w:sz="4" w:space="0" w:color="auto"/>
              <w:right w:val="single" w:sz="4" w:space="0" w:color="auto"/>
            </w:tcBorders>
            <w:vAlign w:val="center"/>
          </w:tcPr>
          <w:p w14:paraId="7A199164" w14:textId="77777777" w:rsidR="00A95DB6" w:rsidRDefault="00A95DB6" w:rsidP="00A95DB6">
            <w:pPr>
              <w:pStyle w:val="TAC"/>
              <w:rPr>
                <w:ins w:id="1351" w:author="Huawei" w:date="2022-03-07T11:50:00Z"/>
              </w:rPr>
            </w:pPr>
          </w:p>
        </w:tc>
        <w:tc>
          <w:tcPr>
            <w:tcW w:w="663" w:type="dxa"/>
            <w:tcBorders>
              <w:top w:val="single" w:sz="4" w:space="0" w:color="auto"/>
              <w:left w:val="single" w:sz="4" w:space="0" w:color="auto"/>
              <w:bottom w:val="single" w:sz="4" w:space="0" w:color="auto"/>
              <w:right w:val="single" w:sz="4" w:space="0" w:color="auto"/>
            </w:tcBorders>
            <w:vAlign w:val="center"/>
          </w:tcPr>
          <w:p w14:paraId="41EB9573" w14:textId="1501B176" w:rsidR="00A95DB6" w:rsidRDefault="00A95DB6" w:rsidP="00A95DB6">
            <w:pPr>
              <w:pStyle w:val="TAC"/>
              <w:rPr>
                <w:ins w:id="1352" w:author="Huawei" w:date="2022-03-07T11:50:00Z"/>
                <w:lang w:val="en-US"/>
              </w:rPr>
            </w:pPr>
            <w:ins w:id="1353" w:author="Huawei" w:date="2022-03-07T12:03:00Z">
              <w:r>
                <w:rPr>
                  <w:rFonts w:hint="eastAsia"/>
                  <w:lang w:val="en-US" w:eastAsia="zh-CN"/>
                </w:rPr>
                <w:t>n</w:t>
              </w:r>
              <w:r>
                <w:rPr>
                  <w:lang w:val="en-US"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402130F7" w14:textId="35707EFF" w:rsidR="00A95DB6" w:rsidRDefault="00A95DB6" w:rsidP="00A95DB6">
            <w:pPr>
              <w:pStyle w:val="TAC"/>
              <w:rPr>
                <w:ins w:id="1354" w:author="Huawei" w:date="2022-03-07T11:50:00Z"/>
              </w:rPr>
            </w:pPr>
            <w:ins w:id="1355" w:author="Huawei" w:date="2022-03-07T12:03:00Z">
              <w:r>
                <w:rPr>
                  <w:rFonts w:cs="Arial"/>
                  <w:szCs w:val="18"/>
                  <w:lang w:val="en-US" w:eastAsia="ja-JP"/>
                </w:rPr>
                <w:t>CA_n257</w:t>
              </w:r>
              <w:r>
                <w:rPr>
                  <w:rFonts w:cs="Arial"/>
                  <w:szCs w:val="18"/>
                  <w:lang w:val="en-US" w:eastAsia="ja-JP"/>
                </w:rPr>
                <w:t>I</w:t>
              </w:r>
            </w:ins>
          </w:p>
        </w:tc>
        <w:tc>
          <w:tcPr>
            <w:tcW w:w="1286" w:type="dxa"/>
            <w:tcBorders>
              <w:top w:val="nil"/>
              <w:left w:val="single" w:sz="4" w:space="0" w:color="auto"/>
              <w:bottom w:val="single" w:sz="4" w:space="0" w:color="auto"/>
              <w:right w:val="single" w:sz="4" w:space="0" w:color="auto"/>
            </w:tcBorders>
            <w:vAlign w:val="center"/>
          </w:tcPr>
          <w:p w14:paraId="54603AFD" w14:textId="77777777" w:rsidR="00A95DB6" w:rsidRDefault="00A95DB6" w:rsidP="00A95DB6">
            <w:pPr>
              <w:pStyle w:val="TAC"/>
              <w:rPr>
                <w:ins w:id="1356" w:author="Huawei" w:date="2022-03-07T11:50:00Z"/>
                <w:lang w:eastAsia="zh-CN"/>
              </w:rPr>
            </w:pPr>
          </w:p>
        </w:tc>
      </w:tr>
      <w:tr w:rsidR="003026F8" w14:paraId="1950A79E" w14:textId="77777777" w:rsidTr="003026F8">
        <w:trPr>
          <w:trHeight w:val="187"/>
          <w:jc w:val="center"/>
          <w:ins w:id="1357" w:author="Huawei" w:date="2022-03-07T11:50:00Z"/>
        </w:trPr>
        <w:tc>
          <w:tcPr>
            <w:tcW w:w="1634" w:type="dxa"/>
            <w:tcBorders>
              <w:top w:val="single" w:sz="4" w:space="0" w:color="auto"/>
              <w:left w:val="single" w:sz="4" w:space="0" w:color="auto"/>
              <w:bottom w:val="nil"/>
              <w:right w:val="single" w:sz="4" w:space="0" w:color="auto"/>
            </w:tcBorders>
            <w:vAlign w:val="center"/>
          </w:tcPr>
          <w:p w14:paraId="146DA9A0" w14:textId="77777777" w:rsidR="003026F8" w:rsidRDefault="003026F8" w:rsidP="003026F8">
            <w:pPr>
              <w:pStyle w:val="TAC"/>
              <w:rPr>
                <w:ins w:id="1358" w:author="Huawei" w:date="2022-03-07T11:50:00Z"/>
                <w:lang w:eastAsia="zh-CN"/>
              </w:rPr>
            </w:pPr>
          </w:p>
        </w:tc>
        <w:tc>
          <w:tcPr>
            <w:tcW w:w="1634" w:type="dxa"/>
            <w:tcBorders>
              <w:top w:val="single" w:sz="4" w:space="0" w:color="auto"/>
              <w:left w:val="single" w:sz="4" w:space="0" w:color="auto"/>
              <w:bottom w:val="nil"/>
              <w:right w:val="single" w:sz="4" w:space="0" w:color="auto"/>
            </w:tcBorders>
            <w:vAlign w:val="center"/>
          </w:tcPr>
          <w:p w14:paraId="4E111D2A" w14:textId="77777777" w:rsidR="003026F8" w:rsidRDefault="003026F8" w:rsidP="003026F8">
            <w:pPr>
              <w:pStyle w:val="TAC"/>
              <w:rPr>
                <w:ins w:id="1359" w:author="Huawei" w:date="2022-03-07T11:50:00Z"/>
              </w:rPr>
            </w:pPr>
          </w:p>
        </w:tc>
        <w:tc>
          <w:tcPr>
            <w:tcW w:w="663" w:type="dxa"/>
            <w:tcBorders>
              <w:top w:val="single" w:sz="4" w:space="0" w:color="auto"/>
              <w:left w:val="single" w:sz="4" w:space="0" w:color="auto"/>
              <w:bottom w:val="single" w:sz="4" w:space="0" w:color="auto"/>
              <w:right w:val="single" w:sz="4" w:space="0" w:color="auto"/>
            </w:tcBorders>
            <w:vAlign w:val="center"/>
          </w:tcPr>
          <w:p w14:paraId="0198BD63" w14:textId="77777777" w:rsidR="003026F8" w:rsidRDefault="003026F8" w:rsidP="003026F8">
            <w:pPr>
              <w:pStyle w:val="TAC"/>
              <w:rPr>
                <w:ins w:id="1360"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BA62C5F" w14:textId="77777777" w:rsidR="003026F8" w:rsidRDefault="003026F8" w:rsidP="003026F8">
            <w:pPr>
              <w:pStyle w:val="TAC"/>
              <w:rPr>
                <w:ins w:id="1361"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1011534" w14:textId="77777777" w:rsidR="003026F8" w:rsidRDefault="003026F8" w:rsidP="003026F8">
            <w:pPr>
              <w:pStyle w:val="TAC"/>
              <w:rPr>
                <w:ins w:id="1362"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1971EEA" w14:textId="77777777" w:rsidR="003026F8" w:rsidRDefault="003026F8" w:rsidP="003026F8">
            <w:pPr>
              <w:pStyle w:val="TAC"/>
              <w:rPr>
                <w:ins w:id="1363"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89EB99" w14:textId="77777777" w:rsidR="003026F8" w:rsidRDefault="003026F8" w:rsidP="003026F8">
            <w:pPr>
              <w:pStyle w:val="TAC"/>
              <w:rPr>
                <w:ins w:id="1364" w:author="Huawei" w:date="2022-03-07T11:50:00Z"/>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201856" w14:textId="77777777" w:rsidR="003026F8" w:rsidRDefault="003026F8" w:rsidP="003026F8">
            <w:pPr>
              <w:pStyle w:val="TAC"/>
              <w:rPr>
                <w:ins w:id="1365"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D526738" w14:textId="77777777" w:rsidR="003026F8" w:rsidRDefault="003026F8" w:rsidP="003026F8">
            <w:pPr>
              <w:pStyle w:val="TAC"/>
              <w:rPr>
                <w:ins w:id="1366" w:author="Huawei" w:date="2022-03-07T11:50:00Z"/>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D4EB039" w14:textId="77777777" w:rsidR="003026F8" w:rsidRDefault="003026F8" w:rsidP="003026F8">
            <w:pPr>
              <w:pStyle w:val="TAC"/>
              <w:rPr>
                <w:ins w:id="1367" w:author="Huawei" w:date="2022-03-07T11:50:00Z"/>
              </w:rPr>
            </w:pPr>
          </w:p>
        </w:tc>
        <w:tc>
          <w:tcPr>
            <w:tcW w:w="610" w:type="dxa"/>
            <w:tcBorders>
              <w:top w:val="single" w:sz="4" w:space="0" w:color="auto"/>
              <w:left w:val="single" w:sz="4" w:space="0" w:color="auto"/>
              <w:bottom w:val="single" w:sz="4" w:space="0" w:color="auto"/>
              <w:right w:val="single" w:sz="4" w:space="0" w:color="auto"/>
            </w:tcBorders>
            <w:vAlign w:val="center"/>
          </w:tcPr>
          <w:p w14:paraId="7ECB7596" w14:textId="77777777" w:rsidR="003026F8" w:rsidRDefault="003026F8" w:rsidP="003026F8">
            <w:pPr>
              <w:pStyle w:val="TAC"/>
              <w:rPr>
                <w:ins w:id="1368" w:author="Huawei" w:date="2022-03-07T11:50:00Z"/>
              </w:rPr>
            </w:pPr>
          </w:p>
        </w:tc>
        <w:tc>
          <w:tcPr>
            <w:tcW w:w="610" w:type="dxa"/>
            <w:tcBorders>
              <w:top w:val="single" w:sz="4" w:space="0" w:color="auto"/>
              <w:left w:val="single" w:sz="4" w:space="0" w:color="auto"/>
              <w:bottom w:val="single" w:sz="4" w:space="0" w:color="auto"/>
              <w:right w:val="single" w:sz="4" w:space="0" w:color="auto"/>
            </w:tcBorders>
            <w:vAlign w:val="center"/>
          </w:tcPr>
          <w:p w14:paraId="5E6AF77F" w14:textId="77777777" w:rsidR="003026F8" w:rsidRDefault="003026F8" w:rsidP="003026F8">
            <w:pPr>
              <w:pStyle w:val="TAC"/>
              <w:rPr>
                <w:ins w:id="1369"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
          <w:p w14:paraId="48A5B4A7" w14:textId="77777777" w:rsidR="003026F8" w:rsidRDefault="003026F8" w:rsidP="003026F8">
            <w:pPr>
              <w:pStyle w:val="TAC"/>
              <w:rPr>
                <w:ins w:id="1370" w:author="Huawei" w:date="2022-03-07T11:50:00Z"/>
              </w:rPr>
            </w:pPr>
          </w:p>
        </w:tc>
        <w:tc>
          <w:tcPr>
            <w:tcW w:w="619" w:type="dxa"/>
            <w:tcBorders>
              <w:top w:val="single" w:sz="4" w:space="0" w:color="auto"/>
              <w:left w:val="single" w:sz="4" w:space="0" w:color="auto"/>
              <w:bottom w:val="single" w:sz="4" w:space="0" w:color="auto"/>
              <w:right w:val="single" w:sz="4" w:space="0" w:color="auto"/>
            </w:tcBorders>
            <w:vAlign w:val="center"/>
          </w:tcPr>
          <w:p w14:paraId="18104BA1" w14:textId="77777777" w:rsidR="003026F8" w:rsidRDefault="003026F8" w:rsidP="003026F8">
            <w:pPr>
              <w:pStyle w:val="TAC"/>
              <w:rPr>
                <w:ins w:id="1371" w:author="Huawei" w:date="2022-03-07T11:50:00Z"/>
              </w:rPr>
            </w:pPr>
          </w:p>
        </w:tc>
        <w:tc>
          <w:tcPr>
            <w:tcW w:w="618" w:type="dxa"/>
            <w:tcBorders>
              <w:top w:val="single" w:sz="4" w:space="0" w:color="auto"/>
              <w:left w:val="single" w:sz="4" w:space="0" w:color="auto"/>
              <w:bottom w:val="single" w:sz="4" w:space="0" w:color="auto"/>
              <w:right w:val="single" w:sz="4" w:space="0" w:color="auto"/>
            </w:tcBorders>
            <w:vAlign w:val="center"/>
          </w:tcPr>
          <w:p w14:paraId="4432149D" w14:textId="77777777" w:rsidR="003026F8" w:rsidRDefault="003026F8" w:rsidP="003026F8">
            <w:pPr>
              <w:pStyle w:val="TAC"/>
              <w:rPr>
                <w:ins w:id="1372" w:author="Huawei" w:date="2022-03-07T11:50:00Z"/>
              </w:rPr>
            </w:pPr>
          </w:p>
        </w:tc>
        <w:tc>
          <w:tcPr>
            <w:tcW w:w="614" w:type="dxa"/>
            <w:tcBorders>
              <w:top w:val="single" w:sz="4" w:space="0" w:color="auto"/>
              <w:left w:val="single" w:sz="4" w:space="0" w:color="auto"/>
              <w:bottom w:val="single" w:sz="4" w:space="0" w:color="auto"/>
              <w:right w:val="single" w:sz="4" w:space="0" w:color="auto"/>
            </w:tcBorders>
            <w:vAlign w:val="center"/>
          </w:tcPr>
          <w:p w14:paraId="504D9C8E" w14:textId="77777777" w:rsidR="003026F8" w:rsidRDefault="003026F8" w:rsidP="003026F8">
            <w:pPr>
              <w:pStyle w:val="TAC"/>
              <w:rPr>
                <w:ins w:id="1373" w:author="Huawei" w:date="2022-03-07T11:50:00Z"/>
              </w:rPr>
            </w:pPr>
          </w:p>
        </w:tc>
        <w:tc>
          <w:tcPr>
            <w:tcW w:w="618" w:type="dxa"/>
            <w:tcBorders>
              <w:top w:val="single" w:sz="4" w:space="0" w:color="auto"/>
              <w:left w:val="single" w:sz="4" w:space="0" w:color="auto"/>
              <w:bottom w:val="single" w:sz="4" w:space="0" w:color="auto"/>
              <w:right w:val="single" w:sz="4" w:space="0" w:color="auto"/>
            </w:tcBorders>
            <w:vAlign w:val="center"/>
          </w:tcPr>
          <w:p w14:paraId="4C7BE567" w14:textId="77777777" w:rsidR="003026F8" w:rsidRDefault="003026F8" w:rsidP="003026F8">
            <w:pPr>
              <w:pStyle w:val="TAC"/>
              <w:rPr>
                <w:ins w:id="1374" w:author="Huawei" w:date="2022-03-07T11:50:00Z"/>
              </w:rPr>
            </w:pPr>
          </w:p>
        </w:tc>
        <w:tc>
          <w:tcPr>
            <w:tcW w:w="622" w:type="dxa"/>
            <w:tcBorders>
              <w:top w:val="single" w:sz="4" w:space="0" w:color="auto"/>
              <w:left w:val="single" w:sz="4" w:space="0" w:color="auto"/>
              <w:bottom w:val="single" w:sz="4" w:space="0" w:color="auto"/>
              <w:right w:val="single" w:sz="4" w:space="0" w:color="auto"/>
            </w:tcBorders>
            <w:vAlign w:val="center"/>
          </w:tcPr>
          <w:p w14:paraId="481C76E3" w14:textId="77777777" w:rsidR="003026F8" w:rsidRDefault="003026F8" w:rsidP="003026F8">
            <w:pPr>
              <w:pStyle w:val="TAC"/>
              <w:rPr>
                <w:ins w:id="1375" w:author="Huawei" w:date="2022-03-07T11:50:00Z"/>
              </w:rPr>
            </w:pPr>
          </w:p>
        </w:tc>
        <w:tc>
          <w:tcPr>
            <w:tcW w:w="1286" w:type="dxa"/>
            <w:tcBorders>
              <w:top w:val="single" w:sz="4" w:space="0" w:color="auto"/>
              <w:left w:val="single" w:sz="4" w:space="0" w:color="auto"/>
              <w:bottom w:val="nil"/>
              <w:right w:val="single" w:sz="4" w:space="0" w:color="auto"/>
            </w:tcBorders>
            <w:vAlign w:val="center"/>
          </w:tcPr>
          <w:p w14:paraId="0709AD79" w14:textId="77777777" w:rsidR="003026F8" w:rsidRDefault="003026F8" w:rsidP="003026F8">
            <w:pPr>
              <w:pStyle w:val="TAC"/>
              <w:rPr>
                <w:ins w:id="1376" w:author="Huawei" w:date="2022-03-07T11:50:00Z"/>
                <w:lang w:eastAsia="zh-CN"/>
              </w:rPr>
            </w:pPr>
          </w:p>
        </w:tc>
      </w:tr>
      <w:tr w:rsidR="003026F8" w14:paraId="5BAE170A" w14:textId="77777777" w:rsidTr="003026F8">
        <w:trPr>
          <w:trHeight w:val="187"/>
          <w:jc w:val="center"/>
          <w:ins w:id="1377" w:author="Huawei" w:date="2022-03-07T11:47:00Z"/>
        </w:trPr>
        <w:tc>
          <w:tcPr>
            <w:tcW w:w="14417" w:type="dxa"/>
            <w:gridSpan w:val="19"/>
            <w:tcBorders>
              <w:top w:val="single" w:sz="4" w:space="0" w:color="auto"/>
              <w:left w:val="single" w:sz="4" w:space="0" w:color="auto"/>
              <w:bottom w:val="single" w:sz="4" w:space="0" w:color="auto"/>
              <w:right w:val="single" w:sz="4" w:space="0" w:color="auto"/>
            </w:tcBorders>
            <w:vAlign w:val="center"/>
          </w:tcPr>
          <w:p w14:paraId="1C85FFAB" w14:textId="19B70DF4" w:rsidR="003026F8" w:rsidRDefault="003026F8" w:rsidP="003026F8">
            <w:pPr>
              <w:pStyle w:val="TAC"/>
              <w:jc w:val="both"/>
              <w:rPr>
                <w:ins w:id="1378" w:author="Huawei" w:date="2022-03-07T11:47:00Z"/>
                <w:lang w:eastAsia="zh-CN"/>
              </w:rPr>
            </w:pPr>
            <w:ins w:id="1379" w:author="Huawei" w:date="2022-03-07T11:48:00Z">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ins>
          </w:p>
        </w:tc>
      </w:tr>
    </w:tbl>
    <w:p w14:paraId="5EFC118B" w14:textId="77777777" w:rsidR="004E7CB8" w:rsidRPr="003026F8" w:rsidRDefault="004E7CB8" w:rsidP="004E7CB8"/>
    <w:p w14:paraId="07C760A8" w14:textId="77777777" w:rsidR="00525F22" w:rsidRPr="00EF5447" w:rsidRDefault="00525F22" w:rsidP="00525F22"/>
    <w:p w14:paraId="2D15423B" w14:textId="77777777" w:rsidR="00525F22" w:rsidRPr="00525F22" w:rsidRDefault="00525F22" w:rsidP="00B56E59">
      <w:pPr>
        <w:rPr>
          <w:lang w:eastAsia="zh-CN"/>
        </w:rPr>
      </w:pPr>
    </w:p>
    <w:p w14:paraId="239A8C41" w14:textId="77777777" w:rsidR="00525F22" w:rsidRDefault="00525F22" w:rsidP="00B56E59">
      <w:pPr>
        <w:rPr>
          <w:lang w:eastAsia="zh-CN"/>
        </w:rPr>
      </w:pPr>
    </w:p>
    <w:p w14:paraId="7B0363A4" w14:textId="0C37F215" w:rsidR="00525F22" w:rsidRPr="00B56E59" w:rsidRDefault="00525F22" w:rsidP="00525F22">
      <w:pPr>
        <w:pStyle w:val="2"/>
        <w:rPr>
          <w:lang w:eastAsia="zh-CN"/>
        </w:rPr>
      </w:pPr>
      <w:r w:rsidRPr="00B56E59">
        <w:rPr>
          <w:rStyle w:val="af3"/>
          <w:rFonts w:hint="eastAsia"/>
          <w:color w:val="C00000"/>
          <w:lang w:eastAsia="zh-CN"/>
        </w:rPr>
        <w:t>&lt;&lt;</w:t>
      </w:r>
      <w:r>
        <w:rPr>
          <w:rStyle w:val="af3"/>
          <w:color w:val="C00000"/>
          <w:lang w:eastAsia="zh-CN"/>
        </w:rPr>
        <w:t>End</w:t>
      </w:r>
      <w:r w:rsidRPr="00B56E59">
        <w:rPr>
          <w:rStyle w:val="af3"/>
          <w:rFonts w:hint="eastAsia"/>
          <w:color w:val="C00000"/>
          <w:lang w:eastAsia="zh-CN"/>
        </w:rPr>
        <w:t xml:space="preserve"> of Change&gt;&gt;</w:t>
      </w:r>
    </w:p>
    <w:sectPr w:rsidR="00525F22" w:rsidRPr="00B56E59" w:rsidSect="00B76D5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329CE" w14:textId="77777777" w:rsidR="00A95981" w:rsidRDefault="00A95981">
      <w:r>
        <w:separator/>
      </w:r>
    </w:p>
  </w:endnote>
  <w:endnote w:type="continuationSeparator" w:id="0">
    <w:p w14:paraId="77F24F7B" w14:textId="77777777" w:rsidR="00A95981" w:rsidRDefault="00A9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CA265" w14:textId="77777777" w:rsidR="00A95981" w:rsidRDefault="00A95981">
      <w:r>
        <w:separator/>
      </w:r>
    </w:p>
  </w:footnote>
  <w:footnote w:type="continuationSeparator" w:id="0">
    <w:p w14:paraId="6D4AAE94" w14:textId="77777777" w:rsidR="00A95981" w:rsidRDefault="00A95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7CB8" w:rsidRDefault="004E7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7CB8" w:rsidRDefault="004E7CB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CB8" w:rsidRDefault="004E7CB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7CB8" w:rsidRDefault="004E7C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26F8"/>
    <w:rsid w:val="00305409"/>
    <w:rsid w:val="003609EF"/>
    <w:rsid w:val="0036231A"/>
    <w:rsid w:val="00374DD4"/>
    <w:rsid w:val="00375365"/>
    <w:rsid w:val="00381876"/>
    <w:rsid w:val="003B0380"/>
    <w:rsid w:val="003E1A36"/>
    <w:rsid w:val="003F3BE9"/>
    <w:rsid w:val="004072CA"/>
    <w:rsid w:val="00410371"/>
    <w:rsid w:val="004242F1"/>
    <w:rsid w:val="00454204"/>
    <w:rsid w:val="004B75B7"/>
    <w:rsid w:val="004E7CB8"/>
    <w:rsid w:val="00510CA2"/>
    <w:rsid w:val="0051580D"/>
    <w:rsid w:val="00525F22"/>
    <w:rsid w:val="00547111"/>
    <w:rsid w:val="0055397C"/>
    <w:rsid w:val="0057649C"/>
    <w:rsid w:val="0057700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59EB"/>
    <w:rsid w:val="00A246B6"/>
    <w:rsid w:val="00A34930"/>
    <w:rsid w:val="00A47E70"/>
    <w:rsid w:val="00A50CF0"/>
    <w:rsid w:val="00A51A27"/>
    <w:rsid w:val="00A7671C"/>
    <w:rsid w:val="00A95981"/>
    <w:rsid w:val="00A95DB6"/>
    <w:rsid w:val="00AA2CBC"/>
    <w:rsid w:val="00AC190F"/>
    <w:rsid w:val="00AC5820"/>
    <w:rsid w:val="00AD0206"/>
    <w:rsid w:val="00AD1CD8"/>
    <w:rsid w:val="00AE243E"/>
    <w:rsid w:val="00B11A65"/>
    <w:rsid w:val="00B258BB"/>
    <w:rsid w:val="00B3350D"/>
    <w:rsid w:val="00B56E59"/>
    <w:rsid w:val="00B67B97"/>
    <w:rsid w:val="00B76D5E"/>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07F4D"/>
    <w:rsid w:val="00E13F3D"/>
    <w:rsid w:val="00E16E71"/>
    <w:rsid w:val="00E34898"/>
    <w:rsid w:val="00E406C6"/>
    <w:rsid w:val="00EB09B7"/>
    <w:rsid w:val="00EE13E2"/>
    <w:rsid w:val="00EE7D7C"/>
    <w:rsid w:val="00F12F14"/>
    <w:rsid w:val="00F25D98"/>
    <w:rsid w:val="00F300FB"/>
    <w:rsid w:val="00F651C3"/>
    <w:rsid w:val="00F65DA8"/>
    <w:rsid w:val="00F93C80"/>
    <w:rsid w:val="00FB4B23"/>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UnresolvedMention1">
    <w:name w:val="Unresolved Mention1"/>
    <w:uiPriority w:val="99"/>
    <w:unhideWhenUsed/>
    <w:qFormat/>
    <w:rsid w:val="00525F22"/>
    <w:rPr>
      <w:color w:val="808080"/>
      <w:shd w:val="clear" w:color="auto" w:fill="E6E6E6"/>
    </w:rPr>
  </w:style>
  <w:style w:type="paragraph" w:customStyle="1" w:styleId="TAJ">
    <w:name w:val="TAJ"/>
    <w:basedOn w:val="a1"/>
    <w:qFormat/>
    <w:rsid w:val="00525F2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525F2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525F22"/>
    <w:rPr>
      <w:rFonts w:ascii="Times New Roman" w:hAnsi="Times New Roman"/>
      <w:lang w:val="en-GB" w:eastAsia="en-US"/>
    </w:rPr>
  </w:style>
  <w:style w:type="character" w:customStyle="1" w:styleId="B2Char">
    <w:name w:val="B2 Char"/>
    <w:link w:val="B20"/>
    <w:qFormat/>
    <w:locked/>
    <w:rsid w:val="00525F2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525F2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525F22"/>
    <w:rPr>
      <w:rFonts w:ascii="Arial" w:hAnsi="Arial"/>
      <w:sz w:val="22"/>
      <w:lang w:val="en-GB" w:eastAsia="en-US"/>
    </w:rPr>
  </w:style>
  <w:style w:type="paragraph" w:customStyle="1" w:styleId="af4">
    <w:name w:val="样式 页眉"/>
    <w:basedOn w:val="a6"/>
    <w:link w:val="Char8"/>
    <w:qFormat/>
    <w:rsid w:val="00525F22"/>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525F22"/>
    <w:rPr>
      <w:rFonts w:ascii="Tahoma" w:hAnsi="Tahoma" w:cs="Tahoma"/>
      <w:sz w:val="16"/>
      <w:szCs w:val="16"/>
      <w:lang w:val="en-GB" w:eastAsia="en-US"/>
    </w:rPr>
  </w:style>
  <w:style w:type="character" w:customStyle="1" w:styleId="Char4">
    <w:name w:val="批注文字 Char"/>
    <w:link w:val="ae"/>
    <w:uiPriority w:val="99"/>
    <w:qFormat/>
    <w:rsid w:val="00525F22"/>
    <w:rPr>
      <w:rFonts w:ascii="Times New Roman" w:hAnsi="Times New Roman"/>
      <w:lang w:val="en-GB" w:eastAsia="en-US"/>
    </w:rPr>
  </w:style>
  <w:style w:type="character" w:customStyle="1" w:styleId="TFChar">
    <w:name w:val="TF Char"/>
    <w:link w:val="TF"/>
    <w:qFormat/>
    <w:rsid w:val="00525F22"/>
    <w:rPr>
      <w:rFonts w:ascii="Arial" w:hAnsi="Arial"/>
      <w:b/>
      <w:lang w:val="en-GB" w:eastAsia="en-US"/>
    </w:rPr>
  </w:style>
  <w:style w:type="character" w:customStyle="1" w:styleId="TALChar">
    <w:name w:val="TAL Char"/>
    <w:qFormat/>
    <w:locked/>
    <w:rsid w:val="00525F2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525F22"/>
    <w:rPr>
      <w:rFonts w:ascii="Arial" w:hAnsi="Arial"/>
      <w:sz w:val="32"/>
      <w:lang w:val="en-GB" w:eastAsia="en-US"/>
    </w:rPr>
  </w:style>
  <w:style w:type="paragraph" w:customStyle="1" w:styleId="TableText">
    <w:name w:val="TableText"/>
    <w:basedOn w:val="af5"/>
    <w:qFormat/>
    <w:rsid w:val="00525F22"/>
    <w:pPr>
      <w:keepNext/>
      <w:keepLines/>
      <w:snapToGrid w:val="0"/>
      <w:spacing w:after="180"/>
      <w:ind w:left="0"/>
      <w:jc w:val="center"/>
    </w:pPr>
    <w:rPr>
      <w:kern w:val="2"/>
    </w:rPr>
  </w:style>
  <w:style w:type="paragraph" w:styleId="af5">
    <w:name w:val="Body Text Indent"/>
    <w:basedOn w:val="a1"/>
    <w:link w:val="Char9"/>
    <w:qFormat/>
    <w:rsid w:val="00525F2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525F22"/>
    <w:rPr>
      <w:rFonts w:ascii="Times New Roman" w:eastAsia="宋体" w:hAnsi="Times New Roman"/>
      <w:lang w:val="en-GB" w:eastAsia="en-US"/>
    </w:rPr>
  </w:style>
  <w:style w:type="character" w:customStyle="1" w:styleId="Char7">
    <w:name w:val="文档结构图 Char"/>
    <w:link w:val="af2"/>
    <w:qFormat/>
    <w:rsid w:val="00525F22"/>
    <w:rPr>
      <w:rFonts w:ascii="Tahoma" w:hAnsi="Tahoma" w:cs="Tahoma"/>
      <w:shd w:val="clear" w:color="auto" w:fill="000080"/>
      <w:lang w:val="en-GB" w:eastAsia="en-US"/>
    </w:rPr>
  </w:style>
  <w:style w:type="character" w:customStyle="1" w:styleId="Char6">
    <w:name w:val="批注主题 Char"/>
    <w:link w:val="af1"/>
    <w:qFormat/>
    <w:rsid w:val="00525F22"/>
    <w:rPr>
      <w:rFonts w:ascii="Times New Roman" w:hAnsi="Times New Roman"/>
      <w:b/>
      <w:bCs/>
      <w:lang w:val="en-GB" w:eastAsia="en-US"/>
    </w:rPr>
  </w:style>
  <w:style w:type="character" w:customStyle="1" w:styleId="EXChar">
    <w:name w:val="EX Char"/>
    <w:link w:val="EX"/>
    <w:qFormat/>
    <w:locked/>
    <w:rsid w:val="00525F22"/>
    <w:rPr>
      <w:rFonts w:ascii="Times New Roman" w:hAnsi="Times New Roman"/>
      <w:lang w:val="en-GB" w:eastAsia="en-US"/>
    </w:rPr>
  </w:style>
  <w:style w:type="paragraph" w:customStyle="1" w:styleId="B2">
    <w:name w:val="B2+"/>
    <w:basedOn w:val="B20"/>
    <w:qFormat/>
    <w:rsid w:val="00525F22"/>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525F22"/>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525F22"/>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525F22"/>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25F22"/>
    <w:rPr>
      <w:rFonts w:ascii="Times New Roman" w:hAnsi="Times New Roman"/>
      <w:sz w:val="16"/>
      <w:lang w:val="en-GB" w:eastAsia="en-US"/>
    </w:rPr>
  </w:style>
  <w:style w:type="paragraph" w:customStyle="1" w:styleId="FL">
    <w:name w:val="FL"/>
    <w:basedOn w:val="a1"/>
    <w:qFormat/>
    <w:rsid w:val="00525F2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525F2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525F2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525F2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525F22"/>
    <w:rPr>
      <w:rFonts w:ascii="Arial" w:hAnsi="Arial"/>
      <w:b/>
      <w:noProof/>
      <w:sz w:val="18"/>
      <w:lang w:val="en-GB" w:eastAsia="en-US"/>
    </w:rPr>
  </w:style>
  <w:style w:type="paragraph" w:styleId="af6">
    <w:name w:val="Normal (Web)"/>
    <w:basedOn w:val="a1"/>
    <w:uiPriority w:val="99"/>
    <w:unhideWhenUsed/>
    <w:qFormat/>
    <w:rsid w:val="00525F2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525F22"/>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525F22"/>
    <w:rPr>
      <w:rFonts w:ascii="Times New Roman" w:eastAsia="宋体" w:hAnsi="Times New Roman"/>
      <w:lang w:val="en-GB" w:eastAsia="en-US"/>
    </w:rPr>
  </w:style>
  <w:style w:type="character" w:customStyle="1" w:styleId="fontstyle01">
    <w:name w:val="fontstyle01"/>
    <w:qFormat/>
    <w:rsid w:val="00525F22"/>
    <w:rPr>
      <w:rFonts w:ascii="TimesNewRomanPSMT" w:hAnsi="TimesNewRomanPSMT" w:hint="default"/>
      <w:b w:val="0"/>
      <w:bCs w:val="0"/>
      <w:i w:val="0"/>
      <w:iCs w:val="0"/>
      <w:color w:val="000000"/>
      <w:sz w:val="20"/>
      <w:szCs w:val="20"/>
    </w:rPr>
  </w:style>
  <w:style w:type="table" w:styleId="af9">
    <w:name w:val="Table Grid"/>
    <w:basedOn w:val="a3"/>
    <w:qFormat/>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25F2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525F2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525F22"/>
    <w:rPr>
      <w:rFonts w:ascii="Times New Roman" w:eastAsia="MS Mincho" w:hAnsi="Times New Roman"/>
      <w:lang w:val="en-GB" w:eastAsia="en-US"/>
    </w:rPr>
  </w:style>
  <w:style w:type="character" w:customStyle="1" w:styleId="CRCoverPageChar">
    <w:name w:val="CR Cover Page Char"/>
    <w:link w:val="CRCoverPage"/>
    <w:qFormat/>
    <w:rsid w:val="00525F2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525F22"/>
    <w:rPr>
      <w:rFonts w:ascii="Arial" w:hAnsi="Arial"/>
      <w:sz w:val="36"/>
      <w:lang w:val="en-GB" w:eastAsia="en-US"/>
    </w:rPr>
  </w:style>
  <w:style w:type="character" w:customStyle="1" w:styleId="H6Char">
    <w:name w:val="H6 Char"/>
    <w:link w:val="H6"/>
    <w:qFormat/>
    <w:rsid w:val="00525F22"/>
    <w:rPr>
      <w:rFonts w:ascii="Arial" w:hAnsi="Arial"/>
      <w:lang w:val="en-GB" w:eastAsia="en-US"/>
    </w:rPr>
  </w:style>
  <w:style w:type="character" w:customStyle="1" w:styleId="6Char">
    <w:name w:val="标题 6 Char"/>
    <w:aliases w:val="T1 Char4,Header 6 Char"/>
    <w:link w:val="6"/>
    <w:qFormat/>
    <w:rsid w:val="00525F22"/>
    <w:rPr>
      <w:rFonts w:ascii="Arial" w:hAnsi="Arial"/>
      <w:lang w:val="en-GB" w:eastAsia="en-US"/>
    </w:rPr>
  </w:style>
  <w:style w:type="paragraph" w:styleId="afb">
    <w:name w:val="index heading"/>
    <w:basedOn w:val="a1"/>
    <w:next w:val="a1"/>
    <w:qFormat/>
    <w:rsid w:val="00525F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525F2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525F2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525F2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525F2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25F22"/>
    <w:rPr>
      <w:rFonts w:ascii="Times New Roman" w:hAnsi="Times New Roman"/>
      <w:lang w:val="en-GB"/>
    </w:rPr>
  </w:style>
  <w:style w:type="paragraph" w:styleId="25">
    <w:name w:val="Body Text 2"/>
    <w:basedOn w:val="a1"/>
    <w:link w:val="2Char2"/>
    <w:qFormat/>
    <w:rsid w:val="00525F22"/>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525F22"/>
    <w:rPr>
      <w:rFonts w:ascii="Times New Roman" w:eastAsia="MS Mincho" w:hAnsi="Times New Roman"/>
      <w:i/>
      <w:lang w:val="en-GB" w:eastAsia="en-US"/>
    </w:rPr>
  </w:style>
  <w:style w:type="paragraph" w:styleId="34">
    <w:name w:val="Body Text 3"/>
    <w:basedOn w:val="a1"/>
    <w:link w:val="3Char1"/>
    <w:qFormat/>
    <w:rsid w:val="00525F2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525F22"/>
    <w:rPr>
      <w:rFonts w:ascii="Times New Roman" w:eastAsia="Osaka" w:hAnsi="Times New Roman"/>
      <w:color w:val="000000"/>
      <w:lang w:val="en-GB" w:eastAsia="en-US"/>
    </w:rPr>
  </w:style>
  <w:style w:type="character" w:styleId="afe">
    <w:name w:val="page number"/>
    <w:qFormat/>
    <w:rsid w:val="00525F22"/>
  </w:style>
  <w:style w:type="paragraph" w:customStyle="1" w:styleId="CharCharCharCharChar">
    <w:name w:val="Char Char Char Char Char"/>
    <w:semiHidden/>
    <w:qFormat/>
    <w:rsid w:val="00525F22"/>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525F22"/>
    <w:rPr>
      <w:rFonts w:ascii="Arial" w:eastAsia="Arial" w:hAnsi="Arial"/>
      <w:b/>
      <w:bCs/>
      <w:noProof/>
      <w:sz w:val="22"/>
      <w:lang w:val="en-GB" w:eastAsia="en-US"/>
    </w:rPr>
  </w:style>
  <w:style w:type="paragraph" w:customStyle="1" w:styleId="CharChar">
    <w:name w:val="Char Char"/>
    <w:semiHidden/>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525F22"/>
    <w:rPr>
      <w:lang w:val="en-GB" w:eastAsia="ja-JP" w:bidi="ar-SA"/>
    </w:rPr>
  </w:style>
  <w:style w:type="paragraph" w:customStyle="1" w:styleId="1Char0">
    <w:name w:val="(文字) (文字)1 Char (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25F22"/>
    <w:rPr>
      <w:rFonts w:eastAsia="MS Mincho"/>
      <w:lang w:val="en-GB" w:eastAsia="en-US" w:bidi="ar-SA"/>
    </w:rPr>
  </w:style>
  <w:style w:type="paragraph" w:customStyle="1" w:styleId="1CharChar">
    <w:name w:val="(文字) (文字)1 Char (文字) (文字)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5F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2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5F22"/>
    <w:rPr>
      <w:rFonts w:ascii="Arial" w:hAnsi="Arial"/>
      <w:sz w:val="32"/>
      <w:lang w:val="en-GB" w:eastAsia="ja-JP" w:bidi="ar-SA"/>
    </w:rPr>
  </w:style>
  <w:style w:type="character" w:customStyle="1" w:styleId="CharChar4">
    <w:name w:val="Char Char4"/>
    <w:qFormat/>
    <w:rsid w:val="00525F22"/>
    <w:rPr>
      <w:rFonts w:ascii="Courier New" w:hAnsi="Courier New"/>
      <w:lang w:val="nb-NO" w:eastAsia="ja-JP" w:bidi="ar-SA"/>
    </w:rPr>
  </w:style>
  <w:style w:type="character" w:customStyle="1" w:styleId="AndreaLeonardi">
    <w:name w:val="Andrea Leonardi"/>
    <w:semiHidden/>
    <w:qFormat/>
    <w:rsid w:val="00525F22"/>
    <w:rPr>
      <w:rFonts w:ascii="Arial" w:hAnsi="Arial" w:cs="Arial"/>
      <w:color w:val="auto"/>
      <w:sz w:val="20"/>
      <w:szCs w:val="20"/>
    </w:rPr>
  </w:style>
  <w:style w:type="character" w:customStyle="1" w:styleId="B1Char1">
    <w:name w:val="B1 Char1"/>
    <w:qFormat/>
    <w:rsid w:val="00525F22"/>
    <w:rPr>
      <w:lang w:val="en-GB"/>
    </w:rPr>
  </w:style>
  <w:style w:type="character" w:customStyle="1" w:styleId="msoins0">
    <w:name w:val="msoins"/>
    <w:basedOn w:val="a2"/>
    <w:qFormat/>
    <w:rsid w:val="00525F22"/>
  </w:style>
  <w:style w:type="character" w:customStyle="1" w:styleId="Heading1Char">
    <w:name w:val="Heading 1 Char"/>
    <w:qFormat/>
    <w:rsid w:val="00525F22"/>
    <w:rPr>
      <w:rFonts w:ascii="Arial" w:hAnsi="Arial"/>
      <w:sz w:val="36"/>
      <w:lang w:val="en-GB" w:eastAsia="en-US" w:bidi="ar-SA"/>
    </w:rPr>
  </w:style>
  <w:style w:type="character" w:customStyle="1" w:styleId="NOCharChar">
    <w:name w:val="NO Char Char"/>
    <w:qFormat/>
    <w:rsid w:val="00525F22"/>
    <w:rPr>
      <w:lang w:val="en-GB" w:eastAsia="en-US" w:bidi="ar-SA"/>
    </w:rPr>
  </w:style>
  <w:style w:type="character" w:customStyle="1" w:styleId="NOZchn">
    <w:name w:val="NO Zchn"/>
    <w:qFormat/>
    <w:rsid w:val="00525F22"/>
    <w:rPr>
      <w:lang w:val="en-GB" w:eastAsia="en-US" w:bidi="ar-SA"/>
    </w:rPr>
  </w:style>
  <w:style w:type="paragraph" w:customStyle="1" w:styleId="CharCharCharCharCharChar">
    <w:name w:val="Char Char Char Char Char Char"/>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25F22"/>
  </w:style>
  <w:style w:type="character" w:customStyle="1" w:styleId="T1Char1">
    <w:name w:val="T1 Char1"/>
    <w:aliases w:val="Header 6 Char Char1"/>
    <w:qFormat/>
    <w:rsid w:val="00525F2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25F2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25F22"/>
    <w:rPr>
      <w:rFonts w:ascii="Arial" w:eastAsia="MS Mincho" w:hAnsi="Arial"/>
      <w:sz w:val="22"/>
      <w:lang w:val="en-GB" w:eastAsia="en-US" w:bidi="ar-SA"/>
    </w:rPr>
  </w:style>
  <w:style w:type="paragraph" w:customStyle="1" w:styleId="CarCar">
    <w:name w:val="Car C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5F22"/>
    <w:rPr>
      <w:rFonts w:ascii="Arial" w:hAnsi="Arial"/>
      <w:sz w:val="32"/>
      <w:lang w:val="en-GB" w:eastAsia="en-US" w:bidi="ar-SA"/>
    </w:rPr>
  </w:style>
  <w:style w:type="character" w:customStyle="1" w:styleId="TACCar">
    <w:name w:val="TAC Car"/>
    <w:qFormat/>
    <w:rsid w:val="00525F22"/>
    <w:rPr>
      <w:rFonts w:ascii="Arial" w:hAnsi="Arial"/>
      <w:sz w:val="18"/>
      <w:lang w:val="en-GB" w:eastAsia="ja-JP" w:bidi="ar-SA"/>
    </w:rPr>
  </w:style>
  <w:style w:type="paragraph" w:customStyle="1" w:styleId="ZchnZchn1">
    <w:name w:val="Zchn Zchn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525F2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5F22"/>
    <w:rPr>
      <w:rFonts w:ascii="Arial" w:hAnsi="Arial"/>
      <w:sz w:val="32"/>
      <w:lang w:val="en-GB" w:eastAsia="en-US" w:bidi="ar-SA"/>
    </w:rPr>
  </w:style>
  <w:style w:type="paragraph" w:customStyle="1" w:styleId="26">
    <w:name w:val="(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5F22"/>
    <w:rPr>
      <w:rFonts w:ascii="Arial" w:eastAsia="MS Mincho" w:hAnsi="Arial"/>
      <w:sz w:val="22"/>
      <w:lang w:val="en-GB" w:eastAsia="en-US" w:bidi="ar-SA"/>
    </w:rPr>
  </w:style>
  <w:style w:type="paragraph" w:customStyle="1" w:styleId="35">
    <w:name w:val="(文字) (文字)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25F22"/>
  </w:style>
  <w:style w:type="paragraph" w:customStyle="1" w:styleId="13">
    <w:name w:val="(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525F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525F22"/>
    <w:rPr>
      <w:rFonts w:ascii="Times New Roman" w:eastAsia="MS Mincho" w:hAnsi="Times New Roman"/>
      <w:lang w:val="en-GB" w:eastAsia="en-GB"/>
    </w:rPr>
  </w:style>
  <w:style w:type="paragraph" w:styleId="aff0">
    <w:name w:val="Normal Indent"/>
    <w:basedOn w:val="a1"/>
    <w:qFormat/>
    <w:rsid w:val="00525F22"/>
    <w:pPr>
      <w:spacing w:after="0"/>
      <w:ind w:left="851"/>
    </w:pPr>
    <w:rPr>
      <w:rFonts w:eastAsia="MS Mincho"/>
      <w:lang w:val="it-IT" w:eastAsia="en-GB"/>
    </w:rPr>
  </w:style>
  <w:style w:type="paragraph" w:styleId="53">
    <w:name w:val="List Number 5"/>
    <w:basedOn w:val="a1"/>
    <w:qFormat/>
    <w:rsid w:val="00525F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5F2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25F2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5F22"/>
    <w:rPr>
      <w:rFonts w:ascii="Arial" w:hAnsi="Arial"/>
      <w:sz w:val="36"/>
      <w:lang w:val="en-GB" w:eastAsia="en-US" w:bidi="ar-SA"/>
    </w:rPr>
  </w:style>
  <w:style w:type="character" w:customStyle="1" w:styleId="CharChar7">
    <w:name w:val="Char Char7"/>
    <w:semiHidden/>
    <w:qFormat/>
    <w:rsid w:val="00525F22"/>
    <w:rPr>
      <w:rFonts w:ascii="Tahoma" w:hAnsi="Tahoma" w:cs="Tahoma"/>
      <w:shd w:val="clear" w:color="auto" w:fill="000080"/>
      <w:lang w:val="en-GB" w:eastAsia="en-US"/>
    </w:rPr>
  </w:style>
  <w:style w:type="character" w:customStyle="1" w:styleId="ZchnZchn5">
    <w:name w:val="Zchn Zchn5"/>
    <w:qFormat/>
    <w:rsid w:val="00525F22"/>
    <w:rPr>
      <w:rFonts w:ascii="Courier New" w:eastAsia="Batang" w:hAnsi="Courier New"/>
      <w:lang w:val="nb-NO" w:eastAsia="en-US" w:bidi="ar-SA"/>
    </w:rPr>
  </w:style>
  <w:style w:type="character" w:customStyle="1" w:styleId="CharChar10">
    <w:name w:val="Char Char10"/>
    <w:semiHidden/>
    <w:qFormat/>
    <w:rsid w:val="00525F22"/>
    <w:rPr>
      <w:rFonts w:ascii="Times New Roman" w:hAnsi="Times New Roman"/>
      <w:lang w:val="en-GB" w:eastAsia="en-US"/>
    </w:rPr>
  </w:style>
  <w:style w:type="character" w:customStyle="1" w:styleId="CharChar9">
    <w:name w:val="Char Char9"/>
    <w:semiHidden/>
    <w:qFormat/>
    <w:rsid w:val="00525F22"/>
    <w:rPr>
      <w:rFonts w:ascii="Tahoma" w:hAnsi="Tahoma" w:cs="Tahoma"/>
      <w:sz w:val="16"/>
      <w:szCs w:val="16"/>
      <w:lang w:val="en-GB" w:eastAsia="en-US"/>
    </w:rPr>
  </w:style>
  <w:style w:type="character" w:customStyle="1" w:styleId="CharChar8">
    <w:name w:val="Char Char8"/>
    <w:semiHidden/>
    <w:qFormat/>
    <w:rsid w:val="00525F22"/>
    <w:rPr>
      <w:rFonts w:ascii="Times New Roman" w:hAnsi="Times New Roman"/>
      <w:b/>
      <w:bCs/>
      <w:lang w:val="en-GB" w:eastAsia="en-US"/>
    </w:rPr>
  </w:style>
  <w:style w:type="paragraph" w:customStyle="1" w:styleId="14">
    <w:name w:val="修订1"/>
    <w:hidden/>
    <w:semiHidden/>
    <w:qFormat/>
    <w:rsid w:val="00525F22"/>
    <w:rPr>
      <w:rFonts w:ascii="Times New Roman" w:eastAsia="Batang" w:hAnsi="Times New Roman"/>
      <w:lang w:val="en-GB" w:eastAsia="en-US"/>
    </w:rPr>
  </w:style>
  <w:style w:type="paragraph" w:styleId="aff1">
    <w:name w:val="endnote text"/>
    <w:basedOn w:val="a1"/>
    <w:link w:val="Chare"/>
    <w:qFormat/>
    <w:rsid w:val="00525F22"/>
    <w:pPr>
      <w:snapToGrid w:val="0"/>
    </w:pPr>
    <w:rPr>
      <w:rFonts w:eastAsia="宋体"/>
    </w:rPr>
  </w:style>
  <w:style w:type="character" w:customStyle="1" w:styleId="Chare">
    <w:name w:val="尾注文本 Char"/>
    <w:basedOn w:val="a2"/>
    <w:link w:val="aff1"/>
    <w:qFormat/>
    <w:rsid w:val="00525F22"/>
    <w:rPr>
      <w:rFonts w:ascii="Times New Roman" w:eastAsia="宋体" w:hAnsi="Times New Roman"/>
      <w:lang w:val="en-GB" w:eastAsia="en-US"/>
    </w:rPr>
  </w:style>
  <w:style w:type="character" w:styleId="aff2">
    <w:name w:val="endnote reference"/>
    <w:qFormat/>
    <w:rsid w:val="00525F22"/>
    <w:rPr>
      <w:vertAlign w:val="superscript"/>
    </w:rPr>
  </w:style>
  <w:style w:type="character" w:customStyle="1" w:styleId="btChar3">
    <w:name w:val="bt Char3"/>
    <w:aliases w:val="bt Car Char Char3"/>
    <w:qFormat/>
    <w:rsid w:val="00525F22"/>
    <w:rPr>
      <w:lang w:val="en-GB" w:eastAsia="ja-JP" w:bidi="ar-SA"/>
    </w:rPr>
  </w:style>
  <w:style w:type="paragraph" w:styleId="aff3">
    <w:name w:val="Title"/>
    <w:basedOn w:val="a1"/>
    <w:next w:val="a1"/>
    <w:link w:val="Charf"/>
    <w:qFormat/>
    <w:rsid w:val="00525F2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525F2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25F22"/>
    <w:rPr>
      <w:rFonts w:ascii="Arial" w:hAnsi="Arial"/>
      <w:sz w:val="22"/>
      <w:lang w:val="en-GB" w:eastAsia="ja-JP" w:bidi="ar-SA"/>
    </w:rPr>
  </w:style>
  <w:style w:type="paragraph" w:styleId="aff4">
    <w:name w:val="Date"/>
    <w:basedOn w:val="a1"/>
    <w:next w:val="a1"/>
    <w:link w:val="Charf0"/>
    <w:qFormat/>
    <w:rsid w:val="00525F22"/>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525F2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525F2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5F22"/>
    <w:rPr>
      <w:rFonts w:ascii="Arial" w:hAnsi="Arial"/>
      <w:sz w:val="24"/>
      <w:lang w:val="en-GB"/>
    </w:rPr>
  </w:style>
  <w:style w:type="paragraph" w:customStyle="1" w:styleId="AutoCorrect">
    <w:name w:val="AutoCorrect"/>
    <w:qFormat/>
    <w:rsid w:val="00525F22"/>
    <w:rPr>
      <w:rFonts w:ascii="Times New Roman" w:eastAsia="MS Mincho" w:hAnsi="Times New Roman"/>
      <w:sz w:val="24"/>
      <w:szCs w:val="24"/>
      <w:lang w:val="en-GB" w:eastAsia="ko-KR"/>
    </w:rPr>
  </w:style>
  <w:style w:type="paragraph" w:customStyle="1" w:styleId="-PAGE-">
    <w:name w:val="- PAGE -"/>
    <w:qFormat/>
    <w:rsid w:val="00525F2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5F22"/>
    <w:rPr>
      <w:rFonts w:ascii="Arial" w:eastAsia="Batang" w:hAnsi="Arial" w:cs="Times New Roman"/>
      <w:b/>
      <w:bCs/>
      <w:i/>
      <w:iCs/>
      <w:sz w:val="28"/>
      <w:szCs w:val="28"/>
      <w:lang w:val="en-GB" w:eastAsia="en-US" w:bidi="ar-SA"/>
    </w:rPr>
  </w:style>
  <w:style w:type="paragraph" w:customStyle="1" w:styleId="Createdby">
    <w:name w:val="Created by"/>
    <w:qFormat/>
    <w:rsid w:val="00525F22"/>
    <w:rPr>
      <w:rFonts w:ascii="Times New Roman" w:eastAsia="MS Mincho" w:hAnsi="Times New Roman"/>
      <w:sz w:val="24"/>
      <w:szCs w:val="24"/>
      <w:lang w:val="en-GB" w:eastAsia="ko-KR"/>
    </w:rPr>
  </w:style>
  <w:style w:type="paragraph" w:customStyle="1" w:styleId="Createdon">
    <w:name w:val="Created on"/>
    <w:qFormat/>
    <w:rsid w:val="00525F22"/>
    <w:rPr>
      <w:rFonts w:ascii="Times New Roman" w:eastAsia="MS Mincho" w:hAnsi="Times New Roman"/>
      <w:sz w:val="24"/>
      <w:szCs w:val="24"/>
      <w:lang w:val="en-GB" w:eastAsia="ko-KR"/>
    </w:rPr>
  </w:style>
  <w:style w:type="paragraph" w:customStyle="1" w:styleId="Lastprinted">
    <w:name w:val="Last printed"/>
    <w:qFormat/>
    <w:rsid w:val="00525F22"/>
    <w:rPr>
      <w:rFonts w:ascii="Times New Roman" w:eastAsia="MS Mincho" w:hAnsi="Times New Roman"/>
      <w:sz w:val="24"/>
      <w:szCs w:val="24"/>
      <w:lang w:val="en-GB" w:eastAsia="ko-KR"/>
    </w:rPr>
  </w:style>
  <w:style w:type="paragraph" w:customStyle="1" w:styleId="Lastsavedby">
    <w:name w:val="Last saved by"/>
    <w:qFormat/>
    <w:rsid w:val="00525F22"/>
    <w:rPr>
      <w:rFonts w:ascii="Times New Roman" w:eastAsia="MS Mincho" w:hAnsi="Times New Roman"/>
      <w:sz w:val="24"/>
      <w:szCs w:val="24"/>
      <w:lang w:val="en-GB" w:eastAsia="ko-KR"/>
    </w:rPr>
  </w:style>
  <w:style w:type="paragraph" w:customStyle="1" w:styleId="Filename">
    <w:name w:val="Filename"/>
    <w:qFormat/>
    <w:rsid w:val="00525F22"/>
    <w:rPr>
      <w:rFonts w:ascii="Times New Roman" w:eastAsia="MS Mincho" w:hAnsi="Times New Roman"/>
      <w:sz w:val="24"/>
      <w:szCs w:val="24"/>
      <w:lang w:val="en-GB" w:eastAsia="ko-KR"/>
    </w:rPr>
  </w:style>
  <w:style w:type="paragraph" w:customStyle="1" w:styleId="Filenameandpath">
    <w:name w:val="Filename and path"/>
    <w:qFormat/>
    <w:rsid w:val="00525F22"/>
    <w:rPr>
      <w:rFonts w:ascii="Times New Roman" w:eastAsia="MS Mincho" w:hAnsi="Times New Roman"/>
      <w:sz w:val="24"/>
      <w:szCs w:val="24"/>
      <w:lang w:val="en-GB" w:eastAsia="ko-KR"/>
    </w:rPr>
  </w:style>
  <w:style w:type="paragraph" w:customStyle="1" w:styleId="AuthorPageDate">
    <w:name w:val="Author  Page #  Date"/>
    <w:qFormat/>
    <w:rsid w:val="00525F22"/>
    <w:rPr>
      <w:rFonts w:ascii="Times New Roman" w:eastAsia="MS Mincho" w:hAnsi="Times New Roman"/>
      <w:sz w:val="24"/>
      <w:szCs w:val="24"/>
      <w:lang w:val="en-GB" w:eastAsia="ko-KR"/>
    </w:rPr>
  </w:style>
  <w:style w:type="paragraph" w:customStyle="1" w:styleId="ConfidentialPageDate">
    <w:name w:val="Confidential  Page #  Date"/>
    <w:qFormat/>
    <w:rsid w:val="00525F22"/>
    <w:rPr>
      <w:rFonts w:ascii="Times New Roman" w:eastAsia="MS Mincho" w:hAnsi="Times New Roman"/>
      <w:sz w:val="24"/>
      <w:szCs w:val="24"/>
      <w:lang w:val="en-GB" w:eastAsia="ko-KR"/>
    </w:rPr>
  </w:style>
  <w:style w:type="paragraph" w:customStyle="1" w:styleId="INDENT1">
    <w:name w:val="INDENT1"/>
    <w:basedOn w:val="a1"/>
    <w:qFormat/>
    <w:rsid w:val="00525F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25F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25F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2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52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25F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25F2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25F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25F22"/>
    <w:rPr>
      <w:rFonts w:ascii="Times New Roman" w:eastAsia="宋体" w:hAnsi="Times New Roman"/>
      <w:sz w:val="24"/>
      <w:szCs w:val="24"/>
      <w:lang w:val="en-GB" w:eastAsia="ko-KR"/>
    </w:rPr>
  </w:style>
  <w:style w:type="paragraph" w:customStyle="1" w:styleId="ATC">
    <w:name w:val="ATC"/>
    <w:basedOn w:val="a1"/>
    <w:qFormat/>
    <w:rsid w:val="00525F22"/>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25F2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525F22"/>
    <w:pPr>
      <w:tabs>
        <w:tab w:val="center" w:pos="4820"/>
        <w:tab w:val="right" w:pos="9640"/>
      </w:tabs>
    </w:pPr>
    <w:rPr>
      <w:rFonts w:eastAsia="宋体"/>
      <w:lang w:eastAsia="ja-JP"/>
    </w:rPr>
  </w:style>
  <w:style w:type="paragraph" w:customStyle="1" w:styleId="Separation">
    <w:name w:val="Separation"/>
    <w:basedOn w:val="10"/>
    <w:next w:val="a1"/>
    <w:qFormat/>
    <w:rsid w:val="00525F22"/>
    <w:pPr>
      <w:pBdr>
        <w:top w:val="none" w:sz="0" w:space="0" w:color="auto"/>
      </w:pBdr>
    </w:pPr>
    <w:rPr>
      <w:rFonts w:eastAsia="MS Mincho"/>
      <w:b/>
      <w:color w:val="0000FF"/>
      <w:szCs w:val="36"/>
      <w:lang w:eastAsia="ja-JP"/>
    </w:rPr>
  </w:style>
  <w:style w:type="paragraph" w:customStyle="1" w:styleId="TaOC">
    <w:name w:val="TaOC"/>
    <w:basedOn w:val="TAC"/>
    <w:qFormat/>
    <w:rsid w:val="00525F2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25F22"/>
    <w:rPr>
      <w:rFonts w:ascii="Arial" w:hAnsi="Arial"/>
      <w:lang w:val="en-GB" w:eastAsia="en-US" w:bidi="ar-SA"/>
    </w:rPr>
  </w:style>
  <w:style w:type="table" w:customStyle="1" w:styleId="Tabellengitternetz1">
    <w:name w:val="Tabellengitternetz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25F22"/>
    <w:pPr>
      <w:tabs>
        <w:tab w:val="num" w:pos="928"/>
      </w:tabs>
      <w:ind w:left="928" w:hanging="360"/>
    </w:pPr>
    <w:rPr>
      <w:rFonts w:eastAsia="Batang"/>
    </w:rPr>
  </w:style>
  <w:style w:type="table" w:customStyle="1" w:styleId="TableGrid2">
    <w:name w:val="Table Grid2"/>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5F2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25F22"/>
    <w:pPr>
      <w:keepNext w:val="0"/>
      <w:keepLines w:val="0"/>
      <w:spacing w:before="240"/>
      <w:ind w:left="0" w:firstLine="0"/>
    </w:pPr>
    <w:rPr>
      <w:rFonts w:eastAsia="MS Mincho"/>
      <w:bCs/>
    </w:rPr>
  </w:style>
  <w:style w:type="table" w:customStyle="1" w:styleId="TableGrid3">
    <w:name w:val="Table Grid3"/>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525F22"/>
    <w:rPr>
      <w:rFonts w:ascii="Tahoma" w:eastAsia="MS Mincho" w:hAnsi="Tahoma" w:cs="Tahoma"/>
      <w:sz w:val="16"/>
      <w:szCs w:val="16"/>
    </w:rPr>
  </w:style>
  <w:style w:type="paragraph" w:customStyle="1" w:styleId="JK-text-simpledoc">
    <w:name w:val="JK - text - simple doc"/>
    <w:basedOn w:val="afd"/>
    <w:autoRedefine/>
    <w:qFormat/>
    <w:rsid w:val="00525F2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25F22"/>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525F22"/>
    <w:rPr>
      <w:rFonts w:ascii="Tahoma" w:eastAsia="MS Mincho" w:hAnsi="Tahoma" w:cs="Tahoma"/>
      <w:sz w:val="16"/>
      <w:szCs w:val="16"/>
    </w:rPr>
  </w:style>
  <w:style w:type="paragraph" w:customStyle="1" w:styleId="ZchnZchn">
    <w:name w:val="Zchn Zchn"/>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5F22"/>
    <w:rPr>
      <w:rFonts w:ascii="Arial" w:hAnsi="Arial"/>
      <w:b/>
      <w:noProof/>
      <w:sz w:val="18"/>
      <w:lang w:val="en-GB" w:eastAsia="en-US" w:bidi="ar-SA"/>
    </w:rPr>
  </w:style>
  <w:style w:type="paragraph" w:customStyle="1" w:styleId="28">
    <w:name w:val="吹き出し2"/>
    <w:basedOn w:val="a1"/>
    <w:semiHidden/>
    <w:qFormat/>
    <w:rsid w:val="00525F22"/>
    <w:rPr>
      <w:rFonts w:ascii="Tahoma" w:eastAsia="MS Mincho" w:hAnsi="Tahoma" w:cs="Tahoma"/>
      <w:sz w:val="16"/>
      <w:szCs w:val="16"/>
    </w:rPr>
  </w:style>
  <w:style w:type="paragraph" w:customStyle="1" w:styleId="Note">
    <w:name w:val="Note"/>
    <w:basedOn w:val="B10"/>
    <w:qFormat/>
    <w:rsid w:val="00525F2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5F2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25F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5F2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5F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5F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5F2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2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25F2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25F2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25F2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5F22"/>
    <w:rPr>
      <w:rFonts w:ascii="Arial" w:hAnsi="Arial"/>
      <w:sz w:val="36"/>
      <w:lang w:val="en-GB" w:eastAsia="en-US" w:bidi="ar-SA"/>
    </w:rPr>
  </w:style>
  <w:style w:type="paragraph" w:customStyle="1" w:styleId="TableTitle">
    <w:name w:val="TableTitle"/>
    <w:basedOn w:val="25"/>
    <w:next w:val="25"/>
    <w:qFormat/>
    <w:rsid w:val="00525F22"/>
    <w:pPr>
      <w:keepNext/>
      <w:keepLines/>
      <w:spacing w:after="60"/>
      <w:ind w:left="210"/>
      <w:jc w:val="center"/>
    </w:pPr>
    <w:rPr>
      <w:b/>
      <w:i w:val="0"/>
      <w:lang w:eastAsia="en-GB"/>
    </w:rPr>
  </w:style>
  <w:style w:type="paragraph" w:customStyle="1" w:styleId="TableofFigures1">
    <w:name w:val="Table of Figures1"/>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5F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5F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5F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5F2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5F22"/>
    <w:rPr>
      <w:rFonts w:ascii="Arial" w:hAnsi="Arial"/>
      <w:sz w:val="28"/>
      <w:lang w:val="en-GB" w:eastAsia="en-US" w:bidi="ar-SA"/>
    </w:rPr>
  </w:style>
  <w:style w:type="paragraph" w:customStyle="1" w:styleId="Heading3Underrubrik2H3">
    <w:name w:val="Heading 3.Underrubrik2.H3"/>
    <w:basedOn w:val="Heading2Head2A2"/>
    <w:next w:val="a1"/>
    <w:qFormat/>
    <w:rsid w:val="00525F22"/>
    <w:pPr>
      <w:spacing w:before="120"/>
      <w:outlineLvl w:val="2"/>
    </w:pPr>
    <w:rPr>
      <w:sz w:val="28"/>
    </w:rPr>
  </w:style>
  <w:style w:type="paragraph" w:customStyle="1" w:styleId="Heading2Head2A2">
    <w:name w:val="Heading 2.Head2A.2"/>
    <w:basedOn w:val="10"/>
    <w:next w:val="a1"/>
    <w:qFormat/>
    <w:rsid w:val="00525F2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25F2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25F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5F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25F22"/>
    <w:pPr>
      <w:ind w:left="244" w:hanging="244"/>
    </w:pPr>
    <w:rPr>
      <w:rFonts w:ascii="Arial" w:eastAsia="宋体" w:hAnsi="Arial"/>
      <w:noProof/>
      <w:color w:val="000000"/>
      <w:lang w:val="en-GB" w:eastAsia="en-US"/>
    </w:rPr>
  </w:style>
  <w:style w:type="paragraph" w:customStyle="1" w:styleId="Bullets">
    <w:name w:val="Bullets"/>
    <w:basedOn w:val="afd"/>
    <w:qFormat/>
    <w:rsid w:val="00525F22"/>
    <w:pPr>
      <w:widowControl w:val="0"/>
      <w:spacing w:after="120"/>
      <w:ind w:left="283" w:hanging="283"/>
    </w:pPr>
    <w:rPr>
      <w:lang w:eastAsia="de-DE"/>
    </w:rPr>
  </w:style>
  <w:style w:type="paragraph" w:customStyle="1" w:styleId="11BodyText">
    <w:name w:val="11 BodyText"/>
    <w:basedOn w:val="a1"/>
    <w:qFormat/>
    <w:rsid w:val="00525F22"/>
    <w:pPr>
      <w:spacing w:after="220"/>
      <w:ind w:left="1298"/>
    </w:pPr>
    <w:rPr>
      <w:rFonts w:ascii="Arial" w:eastAsia="宋体" w:hAnsi="Arial"/>
      <w:lang w:val="en-US" w:eastAsia="en-GB"/>
    </w:rPr>
  </w:style>
  <w:style w:type="numbering" w:customStyle="1" w:styleId="16">
    <w:name w:val="无列表1"/>
    <w:next w:val="a4"/>
    <w:semiHidden/>
    <w:rsid w:val="00525F22"/>
  </w:style>
  <w:style w:type="paragraph" w:customStyle="1" w:styleId="berschrift2Head2A2">
    <w:name w:val="Überschrift 2.Head2A.2"/>
    <w:basedOn w:val="10"/>
    <w:next w:val="a1"/>
    <w:qFormat/>
    <w:rsid w:val="00525F2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25F2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25F22"/>
    <w:rPr>
      <w:rFonts w:eastAsia="MS Mincho"/>
      <w:kern w:val="2"/>
    </w:rPr>
  </w:style>
  <w:style w:type="character" w:customStyle="1" w:styleId="StyleTACChar">
    <w:name w:val="Style TAC + Char"/>
    <w:link w:val="StyleTAC"/>
    <w:qFormat/>
    <w:rsid w:val="00525F22"/>
    <w:rPr>
      <w:rFonts w:ascii="Arial" w:eastAsia="MS Mincho" w:hAnsi="Arial"/>
      <w:kern w:val="2"/>
      <w:sz w:val="18"/>
      <w:lang w:val="en-GB" w:eastAsia="en-US"/>
    </w:rPr>
  </w:style>
  <w:style w:type="character" w:customStyle="1" w:styleId="CharChar29">
    <w:name w:val="Char Char29"/>
    <w:qFormat/>
    <w:rsid w:val="00525F22"/>
    <w:rPr>
      <w:rFonts w:ascii="Arial" w:hAnsi="Arial"/>
      <w:sz w:val="36"/>
      <w:lang w:val="en-GB" w:eastAsia="en-US" w:bidi="ar-SA"/>
    </w:rPr>
  </w:style>
  <w:style w:type="character" w:customStyle="1" w:styleId="CharChar28">
    <w:name w:val="Char Char28"/>
    <w:qFormat/>
    <w:rsid w:val="00525F22"/>
    <w:rPr>
      <w:rFonts w:ascii="Arial" w:hAnsi="Arial"/>
      <w:sz w:val="32"/>
      <w:lang w:val="en-GB"/>
    </w:rPr>
  </w:style>
  <w:style w:type="paragraph" w:customStyle="1" w:styleId="berschrift3h3H3Underrubrik2">
    <w:name w:val="Überschrift 3.h3.H3.Underrubrik2"/>
    <w:basedOn w:val="2"/>
    <w:next w:val="a1"/>
    <w:qFormat/>
    <w:rsid w:val="00525F2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5F22"/>
    <w:rPr>
      <w:rFonts w:ascii="Arial" w:hAnsi="Arial"/>
      <w:sz w:val="22"/>
      <w:lang w:val="en-GB" w:eastAsia="en-GB" w:bidi="ar-SA"/>
    </w:rPr>
  </w:style>
  <w:style w:type="character" w:customStyle="1" w:styleId="7Char">
    <w:name w:val="标题 7 Char"/>
    <w:link w:val="7"/>
    <w:qFormat/>
    <w:rsid w:val="00525F22"/>
    <w:rPr>
      <w:rFonts w:ascii="Arial" w:hAnsi="Arial"/>
      <w:lang w:val="en-GB" w:eastAsia="en-US"/>
    </w:rPr>
  </w:style>
  <w:style w:type="character" w:customStyle="1" w:styleId="8Char">
    <w:name w:val="标题 8 Char"/>
    <w:link w:val="8"/>
    <w:qFormat/>
    <w:rsid w:val="00525F22"/>
    <w:rPr>
      <w:rFonts w:ascii="Arial" w:hAnsi="Arial"/>
      <w:sz w:val="36"/>
      <w:lang w:val="en-GB" w:eastAsia="en-US"/>
    </w:rPr>
  </w:style>
  <w:style w:type="character" w:customStyle="1" w:styleId="9Char">
    <w:name w:val="标题 9 Char"/>
    <w:link w:val="9"/>
    <w:qFormat/>
    <w:rsid w:val="00525F22"/>
    <w:rPr>
      <w:rFonts w:ascii="Arial" w:hAnsi="Arial"/>
      <w:sz w:val="36"/>
      <w:lang w:val="en-GB" w:eastAsia="en-US"/>
    </w:rPr>
  </w:style>
  <w:style w:type="character" w:customStyle="1" w:styleId="Char3">
    <w:name w:val="页脚 Char"/>
    <w:aliases w:val="footer odd Char,footer Char,fo Char,pie de página Char"/>
    <w:link w:val="ab"/>
    <w:qFormat/>
    <w:rsid w:val="00525F22"/>
    <w:rPr>
      <w:rFonts w:ascii="Arial" w:hAnsi="Arial"/>
      <w:b/>
      <w:i/>
      <w:noProof/>
      <w:sz w:val="18"/>
      <w:lang w:val="en-GB" w:eastAsia="en-US"/>
    </w:rPr>
  </w:style>
  <w:style w:type="paragraph" w:customStyle="1" w:styleId="54">
    <w:name w:val="吹き出し5"/>
    <w:basedOn w:val="a1"/>
    <w:semiHidden/>
    <w:qFormat/>
    <w:rsid w:val="00525F22"/>
    <w:rPr>
      <w:rFonts w:ascii="Tahoma" w:eastAsia="MS Mincho" w:hAnsi="Tahoma" w:cs="Tahoma"/>
      <w:sz w:val="16"/>
      <w:szCs w:val="16"/>
    </w:rPr>
  </w:style>
  <w:style w:type="character" w:customStyle="1" w:styleId="B1Zchn">
    <w:name w:val="B1 Zchn"/>
    <w:qFormat/>
    <w:rsid w:val="00525F22"/>
    <w:rPr>
      <w:rFonts w:ascii="Times New Roman" w:hAnsi="Times New Roman"/>
      <w:lang w:val="en-GB"/>
    </w:rPr>
  </w:style>
  <w:style w:type="paragraph" w:customStyle="1" w:styleId="Reference">
    <w:name w:val="Reference"/>
    <w:basedOn w:val="a1"/>
    <w:qFormat/>
    <w:rsid w:val="00525F2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5F22"/>
    <w:rPr>
      <w:rFonts w:ascii="Times New Roman" w:eastAsia="Times New Roman" w:hAnsi="Times New Roman"/>
      <w:lang w:val="en-GB" w:eastAsia="ja-JP"/>
    </w:rPr>
  </w:style>
  <w:style w:type="paragraph" w:customStyle="1" w:styleId="CharCharCharCharChar2">
    <w:name w:val="Char Char 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25F22"/>
    <w:rPr>
      <w:lang w:val="en-GB" w:eastAsia="ja-JP" w:bidi="ar-SA"/>
    </w:rPr>
  </w:style>
  <w:style w:type="character" w:customStyle="1" w:styleId="CharChar42">
    <w:name w:val="Char Char42"/>
    <w:qFormat/>
    <w:rsid w:val="00525F22"/>
    <w:rPr>
      <w:rFonts w:ascii="Courier New" w:hAnsi="Courier New" w:cs="Courier New" w:hint="default"/>
      <w:lang w:val="nb-NO" w:eastAsia="ja-JP" w:bidi="ar-SA"/>
    </w:rPr>
  </w:style>
  <w:style w:type="character" w:customStyle="1" w:styleId="CharChar72">
    <w:name w:val="Char Char72"/>
    <w:semiHidden/>
    <w:qFormat/>
    <w:rsid w:val="00525F2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25F2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525F22"/>
    <w:rPr>
      <w:rFonts w:ascii="Times New Roman" w:hAnsi="Times New Roman" w:cs="Times New Roman" w:hint="default"/>
      <w:lang w:val="en-GB" w:eastAsia="en-US"/>
    </w:rPr>
  </w:style>
  <w:style w:type="character" w:customStyle="1" w:styleId="CharChar92">
    <w:name w:val="Char Char92"/>
    <w:semiHidden/>
    <w:qFormat/>
    <w:rsid w:val="00525F22"/>
    <w:rPr>
      <w:rFonts w:ascii="Tahoma" w:hAnsi="Tahoma" w:cs="Tahoma" w:hint="default"/>
      <w:sz w:val="16"/>
      <w:szCs w:val="16"/>
      <w:lang w:val="en-GB" w:eastAsia="en-US"/>
    </w:rPr>
  </w:style>
  <w:style w:type="character" w:customStyle="1" w:styleId="CharChar82">
    <w:name w:val="Char Char82"/>
    <w:semiHidden/>
    <w:qFormat/>
    <w:rsid w:val="00525F22"/>
    <w:rPr>
      <w:rFonts w:ascii="Times New Roman" w:hAnsi="Times New Roman" w:cs="Times New Roman" w:hint="default"/>
      <w:b/>
      <w:bCs/>
      <w:lang w:val="en-GB" w:eastAsia="en-US"/>
    </w:rPr>
  </w:style>
  <w:style w:type="character" w:customStyle="1" w:styleId="CharChar292">
    <w:name w:val="Char Char292"/>
    <w:qFormat/>
    <w:rsid w:val="00525F22"/>
    <w:rPr>
      <w:rFonts w:ascii="Arial" w:hAnsi="Arial" w:cs="Arial" w:hint="default"/>
      <w:sz w:val="36"/>
      <w:lang w:val="en-GB" w:eastAsia="en-US" w:bidi="ar-SA"/>
    </w:rPr>
  </w:style>
  <w:style w:type="character" w:customStyle="1" w:styleId="CharChar282">
    <w:name w:val="Char Char282"/>
    <w:qFormat/>
    <w:rsid w:val="00525F22"/>
    <w:rPr>
      <w:rFonts w:ascii="Arial" w:hAnsi="Arial" w:cs="Arial" w:hint="default"/>
      <w:sz w:val="32"/>
      <w:lang w:val="en-GB"/>
    </w:rPr>
  </w:style>
  <w:style w:type="character" w:customStyle="1" w:styleId="GuidanceChar">
    <w:name w:val="Guidance Char"/>
    <w:link w:val="Guidance"/>
    <w:qFormat/>
    <w:rsid w:val="00525F22"/>
    <w:rPr>
      <w:rFonts w:ascii="Times New Roman" w:eastAsia="Times New Roman" w:hAnsi="Times New Roman"/>
      <w:i/>
      <w:color w:val="0000FF"/>
      <w:lang w:val="en-GB" w:eastAsia="en-US"/>
    </w:rPr>
  </w:style>
  <w:style w:type="character" w:customStyle="1" w:styleId="msoins00">
    <w:name w:val="msoins0"/>
    <w:qFormat/>
    <w:rsid w:val="00525F22"/>
  </w:style>
  <w:style w:type="character" w:customStyle="1" w:styleId="B3Char">
    <w:name w:val="B3 Char"/>
    <w:link w:val="B30"/>
    <w:qFormat/>
    <w:rsid w:val="00525F22"/>
    <w:rPr>
      <w:rFonts w:ascii="Times New Roman" w:hAnsi="Times New Roman"/>
      <w:lang w:val="en-GB" w:eastAsia="en-US"/>
    </w:rPr>
  </w:style>
  <w:style w:type="paragraph" w:customStyle="1" w:styleId="CharChar24">
    <w:name w:val="Char Char24"/>
    <w:basedOn w:val="a1"/>
    <w:semiHidden/>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25F2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525F2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525F2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525F22"/>
    <w:rPr>
      <w:rFonts w:ascii="Times New Roman" w:eastAsia="Yu Mincho" w:hAnsi="Times New Roman"/>
      <w:lang w:val="en-GB" w:eastAsia="en-US"/>
    </w:rPr>
  </w:style>
  <w:style w:type="paragraph" w:customStyle="1" w:styleId="MotorolaResponse1">
    <w:name w:val="Motorola Response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2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25F22"/>
    <w:rPr>
      <w:rFonts w:ascii="Times New Roman" w:eastAsia="Batang" w:hAnsi="Times New Roman"/>
      <w:sz w:val="24"/>
      <w:lang w:eastAsia="en-US"/>
    </w:rPr>
  </w:style>
  <w:style w:type="paragraph" w:customStyle="1" w:styleId="FBCharCharCharChar1">
    <w:name w:val="FB Char Char Char Char1"/>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25F2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25F22"/>
    <w:rPr>
      <w:rFonts w:ascii="Arial" w:eastAsia="Arial" w:hAnsi="Arial"/>
      <w:sz w:val="28"/>
      <w:lang w:val="en-GB" w:eastAsia="en-US"/>
    </w:rPr>
  </w:style>
  <w:style w:type="paragraph" w:customStyle="1" w:styleId="a">
    <w:name w:val="表格题注"/>
    <w:next w:val="a1"/>
    <w:qFormat/>
    <w:rsid w:val="00525F2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25F2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25F2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25F22"/>
    <w:rPr>
      <w:vanish w:val="0"/>
      <w:color w:val="FF0000"/>
      <w:lang w:eastAsia="en-US"/>
    </w:rPr>
  </w:style>
  <w:style w:type="character" w:customStyle="1" w:styleId="ZchnZchn52">
    <w:name w:val="Zchn Zchn52"/>
    <w:qFormat/>
    <w:rsid w:val="00525F22"/>
    <w:rPr>
      <w:rFonts w:ascii="Courier New" w:eastAsia="Batang" w:hAnsi="Courier New"/>
      <w:lang w:val="nb-NO" w:eastAsia="en-US" w:bidi="ar-SA"/>
    </w:rPr>
  </w:style>
  <w:style w:type="character" w:customStyle="1" w:styleId="Char1">
    <w:name w:val="列表 Char"/>
    <w:link w:val="aa"/>
    <w:qFormat/>
    <w:rsid w:val="00525F22"/>
    <w:rPr>
      <w:rFonts w:ascii="Times New Roman" w:hAnsi="Times New Roman"/>
      <w:lang w:val="en-GB" w:eastAsia="en-US"/>
    </w:rPr>
  </w:style>
  <w:style w:type="character" w:customStyle="1" w:styleId="2Char1">
    <w:name w:val="列表 2 Char"/>
    <w:link w:val="24"/>
    <w:qFormat/>
    <w:rsid w:val="00525F22"/>
    <w:rPr>
      <w:rFonts w:ascii="Times New Roman" w:hAnsi="Times New Roman"/>
      <w:lang w:val="en-GB" w:eastAsia="en-US"/>
    </w:rPr>
  </w:style>
  <w:style w:type="character" w:customStyle="1" w:styleId="3Char0">
    <w:name w:val="列表项目符号 3 Char"/>
    <w:link w:val="32"/>
    <w:qFormat/>
    <w:rsid w:val="00525F22"/>
    <w:rPr>
      <w:rFonts w:ascii="Times New Roman" w:hAnsi="Times New Roman"/>
      <w:lang w:val="en-GB" w:eastAsia="en-US"/>
    </w:rPr>
  </w:style>
  <w:style w:type="character" w:customStyle="1" w:styleId="2Char0">
    <w:name w:val="列表项目符号 2 Char"/>
    <w:link w:val="23"/>
    <w:qFormat/>
    <w:rsid w:val="00525F22"/>
    <w:rPr>
      <w:rFonts w:ascii="Times New Roman" w:hAnsi="Times New Roman"/>
      <w:lang w:val="en-GB" w:eastAsia="en-US"/>
    </w:rPr>
  </w:style>
  <w:style w:type="character" w:customStyle="1" w:styleId="Char2">
    <w:name w:val="列表项目符号 Char"/>
    <w:link w:val="a9"/>
    <w:qFormat/>
    <w:rsid w:val="00525F22"/>
    <w:rPr>
      <w:rFonts w:ascii="Times New Roman" w:hAnsi="Times New Roman"/>
      <w:lang w:val="en-GB" w:eastAsia="en-US"/>
    </w:rPr>
  </w:style>
  <w:style w:type="character" w:customStyle="1" w:styleId="1Char1">
    <w:name w:val="样式1 Char"/>
    <w:link w:val="1"/>
    <w:qFormat/>
    <w:rsid w:val="00525F22"/>
    <w:rPr>
      <w:rFonts w:ascii="Arial" w:hAnsi="Arial"/>
      <w:sz w:val="18"/>
      <w:lang w:val="en-GB" w:eastAsia="ja-JP"/>
    </w:rPr>
  </w:style>
  <w:style w:type="character" w:customStyle="1" w:styleId="superscript">
    <w:name w:val="superscript"/>
    <w:qFormat/>
    <w:rsid w:val="00525F22"/>
    <w:rPr>
      <w:rFonts w:ascii="Bookman" w:hAnsi="Bookman"/>
      <w:position w:val="6"/>
      <w:sz w:val="18"/>
    </w:rPr>
  </w:style>
  <w:style w:type="character" w:customStyle="1" w:styleId="NOChar1">
    <w:name w:val="NO Char1"/>
    <w:qFormat/>
    <w:rsid w:val="00525F22"/>
    <w:rPr>
      <w:rFonts w:eastAsia="MS Mincho"/>
      <w:lang w:val="en-GB" w:eastAsia="en-US" w:bidi="ar-SA"/>
    </w:rPr>
  </w:style>
  <w:style w:type="paragraph" w:customStyle="1" w:styleId="textintend1">
    <w:name w:val="text intend 1"/>
    <w:basedOn w:val="text"/>
    <w:qFormat/>
    <w:rsid w:val="00525F22"/>
    <w:pPr>
      <w:widowControl/>
      <w:tabs>
        <w:tab w:val="left" w:pos="992"/>
      </w:tabs>
      <w:spacing w:after="120"/>
      <w:ind w:left="992" w:hanging="425"/>
    </w:pPr>
    <w:rPr>
      <w:rFonts w:eastAsia="MS Mincho"/>
      <w:lang w:val="en-US"/>
    </w:rPr>
  </w:style>
  <w:style w:type="paragraph" w:customStyle="1" w:styleId="TabList">
    <w:name w:val="TabList"/>
    <w:basedOn w:val="a1"/>
    <w:qFormat/>
    <w:rsid w:val="00525F22"/>
    <w:pPr>
      <w:tabs>
        <w:tab w:val="left" w:pos="1134"/>
      </w:tabs>
      <w:spacing w:after="0"/>
    </w:pPr>
    <w:rPr>
      <w:rFonts w:eastAsia="MS Mincho"/>
    </w:rPr>
  </w:style>
  <w:style w:type="character" w:customStyle="1" w:styleId="BodyText2Char1">
    <w:name w:val="Body Text 2 Char1"/>
    <w:qFormat/>
    <w:rsid w:val="00525F22"/>
    <w:rPr>
      <w:lang w:val="en-GB"/>
    </w:rPr>
  </w:style>
  <w:style w:type="character" w:customStyle="1" w:styleId="EndnoteTextChar1">
    <w:name w:val="Endnote Text Char1"/>
    <w:qFormat/>
    <w:rsid w:val="00525F22"/>
    <w:rPr>
      <w:lang w:val="en-GB"/>
    </w:rPr>
  </w:style>
  <w:style w:type="character" w:customStyle="1" w:styleId="TitleChar1">
    <w:name w:val="Title Char1"/>
    <w:qFormat/>
    <w:rsid w:val="0052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52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25F22"/>
    <w:rPr>
      <w:lang w:val="en-GB"/>
    </w:rPr>
  </w:style>
  <w:style w:type="character" w:customStyle="1" w:styleId="BodyTextIndentChar1">
    <w:name w:val="Body Text Indent Char1"/>
    <w:qFormat/>
    <w:rsid w:val="00525F22"/>
    <w:rPr>
      <w:lang w:val="en-GB"/>
    </w:rPr>
  </w:style>
  <w:style w:type="character" w:customStyle="1" w:styleId="BodyText3Char1">
    <w:name w:val="Body Text 3 Char1"/>
    <w:qFormat/>
    <w:rsid w:val="00525F22"/>
    <w:rPr>
      <w:sz w:val="16"/>
      <w:szCs w:val="16"/>
      <w:lang w:val="en-GB"/>
    </w:rPr>
  </w:style>
  <w:style w:type="paragraph" w:customStyle="1" w:styleId="text">
    <w:name w:val="text"/>
    <w:basedOn w:val="a1"/>
    <w:qFormat/>
    <w:rsid w:val="00525F22"/>
    <w:pPr>
      <w:widowControl w:val="0"/>
      <w:spacing w:after="240"/>
      <w:jc w:val="both"/>
    </w:pPr>
    <w:rPr>
      <w:rFonts w:eastAsia="宋体"/>
      <w:sz w:val="24"/>
      <w:lang w:val="en-AU"/>
    </w:rPr>
  </w:style>
  <w:style w:type="paragraph" w:customStyle="1" w:styleId="berschrift1H1">
    <w:name w:val="Überschrift 1.H1"/>
    <w:basedOn w:val="a1"/>
    <w:next w:val="a1"/>
    <w:qFormat/>
    <w:rsid w:val="00525F2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25F2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25F22"/>
    <w:pPr>
      <w:widowControl w:val="0"/>
      <w:tabs>
        <w:tab w:val="left" w:pos="360"/>
      </w:tabs>
      <w:spacing w:before="60" w:after="60"/>
      <w:ind w:left="360" w:hanging="360"/>
      <w:jc w:val="both"/>
    </w:pPr>
    <w:rPr>
      <w:rFonts w:eastAsia="MS Mincho"/>
    </w:rPr>
  </w:style>
  <w:style w:type="paragraph" w:customStyle="1" w:styleId="para">
    <w:name w:val="para"/>
    <w:basedOn w:val="a1"/>
    <w:qFormat/>
    <w:rsid w:val="00525F22"/>
    <w:pPr>
      <w:spacing w:after="240"/>
      <w:jc w:val="both"/>
    </w:pPr>
    <w:rPr>
      <w:rFonts w:ascii="Helvetica" w:eastAsia="宋体" w:hAnsi="Helvetica"/>
    </w:rPr>
  </w:style>
  <w:style w:type="paragraph" w:customStyle="1" w:styleId="List1">
    <w:name w:val="List1"/>
    <w:basedOn w:val="a1"/>
    <w:qFormat/>
    <w:rsid w:val="00525F2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525F22"/>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25F22"/>
    <w:pPr>
      <w:spacing w:before="120" w:after="0"/>
      <w:jc w:val="both"/>
    </w:pPr>
    <w:rPr>
      <w:rFonts w:eastAsia="宋体"/>
      <w:lang w:val="en-US"/>
    </w:rPr>
  </w:style>
  <w:style w:type="paragraph" w:customStyle="1" w:styleId="centered">
    <w:name w:val="centered"/>
    <w:basedOn w:val="a1"/>
    <w:qFormat/>
    <w:rsid w:val="00525F2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525F2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25F2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25F22"/>
    <w:rPr>
      <w:rFonts w:ascii="Times New Roman" w:eastAsia="Batang" w:hAnsi="Times New Roman"/>
      <w:lang w:val="en-GB" w:eastAsia="en-US"/>
    </w:rPr>
  </w:style>
  <w:style w:type="paragraph" w:customStyle="1" w:styleId="TOC911">
    <w:name w:val="TOC 911"/>
    <w:basedOn w:val="80"/>
    <w:qFormat/>
    <w:rsid w:val="00525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525F22"/>
  </w:style>
  <w:style w:type="paragraph" w:customStyle="1" w:styleId="81">
    <w:name w:val="表 (赤)  81"/>
    <w:basedOn w:val="a1"/>
    <w:uiPriority w:val="34"/>
    <w:qFormat/>
    <w:rsid w:val="00525F2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25F22"/>
    <w:pPr>
      <w:spacing w:before="100" w:beforeAutospacing="1" w:after="100" w:afterAutospacing="1"/>
    </w:pPr>
    <w:rPr>
      <w:rFonts w:eastAsia="宋体"/>
      <w:sz w:val="24"/>
      <w:szCs w:val="24"/>
      <w:lang w:val="en-US" w:eastAsia="zh-CN"/>
    </w:rPr>
  </w:style>
  <w:style w:type="table" w:styleId="29">
    <w:name w:val="Table Classic 2"/>
    <w:basedOn w:val="a3"/>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25F22"/>
    <w:rPr>
      <w:rFonts w:ascii="Times New Roman" w:eastAsia="宋体" w:hAnsi="Times New Roman"/>
      <w:lang w:val="en-GB" w:eastAsia="en-US"/>
    </w:rPr>
  </w:style>
  <w:style w:type="character" w:styleId="aff6">
    <w:name w:val="Placeholder Text"/>
    <w:uiPriority w:val="99"/>
    <w:unhideWhenUsed/>
    <w:qFormat/>
    <w:rsid w:val="00525F22"/>
    <w:rPr>
      <w:color w:val="808080"/>
    </w:rPr>
  </w:style>
  <w:style w:type="paragraph" w:customStyle="1" w:styleId="LGTdoc">
    <w:name w:val="LGTdoc_본문"/>
    <w:basedOn w:val="a1"/>
    <w:qFormat/>
    <w:rsid w:val="00525F2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25F22"/>
    <w:pPr>
      <w:spacing w:after="240"/>
      <w:jc w:val="both"/>
    </w:pPr>
    <w:rPr>
      <w:rFonts w:ascii="Arial" w:eastAsia="宋体" w:hAnsi="Arial"/>
      <w:szCs w:val="24"/>
    </w:rPr>
  </w:style>
  <w:style w:type="paragraph" w:customStyle="1" w:styleId="ECCFootnote">
    <w:name w:val="ECC Footnote"/>
    <w:basedOn w:val="a1"/>
    <w:autoRedefine/>
    <w:uiPriority w:val="99"/>
    <w:qFormat/>
    <w:rsid w:val="00525F2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25F22"/>
    <w:rPr>
      <w:rFonts w:ascii="Arial" w:eastAsia="宋体" w:hAnsi="Arial"/>
      <w:szCs w:val="24"/>
      <w:lang w:val="en-GB" w:eastAsia="en-US"/>
    </w:rPr>
  </w:style>
  <w:style w:type="paragraph" w:customStyle="1" w:styleId="Text1">
    <w:name w:val="Text 1"/>
    <w:basedOn w:val="a1"/>
    <w:qFormat/>
    <w:rsid w:val="00525F22"/>
    <w:pPr>
      <w:spacing w:after="240"/>
      <w:ind w:left="482"/>
      <w:jc w:val="both"/>
    </w:pPr>
    <w:rPr>
      <w:rFonts w:eastAsia="宋体"/>
      <w:sz w:val="24"/>
      <w:lang w:eastAsia="fr-BE"/>
    </w:rPr>
  </w:style>
  <w:style w:type="paragraph" w:customStyle="1" w:styleId="NumPar4">
    <w:name w:val="NumPar 4"/>
    <w:basedOn w:val="40"/>
    <w:next w:val="a1"/>
    <w:uiPriority w:val="99"/>
    <w:qFormat/>
    <w:rsid w:val="00525F2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525F22"/>
  </w:style>
  <w:style w:type="paragraph" w:customStyle="1" w:styleId="cita">
    <w:name w:val="cita"/>
    <w:basedOn w:val="a1"/>
    <w:qFormat/>
    <w:rsid w:val="00525F2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525F2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25F2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2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2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25F2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2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25F22"/>
    <w:rPr>
      <w:vanish w:val="0"/>
      <w:webHidden w:val="0"/>
      <w:color w:val="000000"/>
      <w:specVanish w:val="0"/>
    </w:rPr>
  </w:style>
  <w:style w:type="paragraph" w:customStyle="1" w:styleId="Equation">
    <w:name w:val="Equation"/>
    <w:basedOn w:val="a1"/>
    <w:next w:val="a1"/>
    <w:link w:val="EquationChar"/>
    <w:qFormat/>
    <w:rsid w:val="00525F2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25F22"/>
    <w:rPr>
      <w:rFonts w:ascii="Times New Roman" w:eastAsia="宋体" w:hAnsi="Times New Roman"/>
      <w:sz w:val="22"/>
      <w:szCs w:val="22"/>
      <w:lang w:val="en-GB" w:eastAsia="en-US"/>
    </w:rPr>
  </w:style>
  <w:style w:type="character" w:customStyle="1" w:styleId="apple-converted-space">
    <w:name w:val="apple-converted-space"/>
    <w:qFormat/>
    <w:rsid w:val="00525F22"/>
  </w:style>
  <w:style w:type="character" w:customStyle="1" w:styleId="shorttext">
    <w:name w:val="short_text"/>
    <w:qFormat/>
    <w:rsid w:val="00525F22"/>
  </w:style>
  <w:style w:type="character" w:styleId="aff7">
    <w:name w:val="Subtle Reference"/>
    <w:uiPriority w:val="31"/>
    <w:qFormat/>
    <w:rsid w:val="00525F2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25F2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25F2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25F2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25F2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25F22"/>
    <w:rPr>
      <w:rFonts w:ascii="Yu Gothic Light" w:eastAsia="Yu Gothic Light" w:hAnsi="Yu Gothic Light" w:cs="Times New Roman"/>
      <w:lang w:val="en-GB" w:eastAsia="en-US"/>
    </w:rPr>
  </w:style>
  <w:style w:type="paragraph" w:customStyle="1" w:styleId="msonormal0">
    <w:name w:val="msonormal"/>
    <w:basedOn w:val="a1"/>
    <w:qFormat/>
    <w:rsid w:val="00525F2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25F2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25F2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25F22"/>
    <w:rPr>
      <w:rFonts w:ascii="Times New Roman" w:eastAsia="Yu Mincho" w:hAnsi="Times New Roman"/>
      <w:lang w:val="en-GB" w:eastAsia="en-US"/>
    </w:rPr>
  </w:style>
  <w:style w:type="paragraph" w:customStyle="1" w:styleId="46">
    <w:name w:val="吹き出し4"/>
    <w:basedOn w:val="a1"/>
    <w:semiHidden/>
    <w:qFormat/>
    <w:rsid w:val="00525F22"/>
    <w:rPr>
      <w:rFonts w:ascii="Tahoma" w:eastAsia="MS Mincho" w:hAnsi="Tahoma" w:cs="Tahoma"/>
      <w:sz w:val="16"/>
      <w:szCs w:val="16"/>
    </w:rPr>
  </w:style>
  <w:style w:type="paragraph" w:customStyle="1" w:styleId="tac0">
    <w:name w:val="tac"/>
    <w:basedOn w:val="a1"/>
    <w:uiPriority w:val="99"/>
    <w:qFormat/>
    <w:rsid w:val="00525F2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25F22"/>
  </w:style>
  <w:style w:type="character" w:customStyle="1" w:styleId="UnresolvedMention11">
    <w:name w:val="Unresolved Mention11"/>
    <w:uiPriority w:val="99"/>
    <w:semiHidden/>
    <w:unhideWhenUsed/>
    <w:qFormat/>
    <w:rsid w:val="00525F22"/>
    <w:rPr>
      <w:color w:val="808080"/>
      <w:shd w:val="clear" w:color="auto" w:fill="E6E6E6"/>
    </w:rPr>
  </w:style>
  <w:style w:type="table" w:customStyle="1" w:styleId="TableGrid4">
    <w:name w:val="Table Grid4"/>
    <w:basedOn w:val="a3"/>
    <w:next w:val="af9"/>
    <w:qFormat/>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25F22"/>
  </w:style>
  <w:style w:type="table" w:customStyle="1" w:styleId="311">
    <w:name w:val="网格型3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25F22"/>
  </w:style>
  <w:style w:type="table" w:customStyle="1" w:styleId="TableClassic21">
    <w:name w:val="Table Classic 2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25F22"/>
    <w:rPr>
      <w:color w:val="808080"/>
      <w:shd w:val="clear" w:color="auto" w:fill="E6E6E6"/>
    </w:rPr>
  </w:style>
  <w:style w:type="paragraph" w:styleId="TOC">
    <w:name w:val="TOC Heading"/>
    <w:basedOn w:val="10"/>
    <w:next w:val="a1"/>
    <w:uiPriority w:val="39"/>
    <w:unhideWhenUsed/>
    <w:qFormat/>
    <w:rsid w:val="00525F2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25F22"/>
    <w:rPr>
      <w:lang w:val="en-GB" w:eastAsia="ja-JP" w:bidi="ar-SA"/>
    </w:rPr>
  </w:style>
  <w:style w:type="paragraph" w:customStyle="1" w:styleId="1Char10">
    <w:name w:val="(文字) (文字)1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25F22"/>
    <w:rPr>
      <w:rFonts w:ascii="Courier New" w:hAnsi="Courier New"/>
      <w:lang w:val="nb-NO" w:eastAsia="ja-JP" w:bidi="ar-SA"/>
    </w:rPr>
  </w:style>
  <w:style w:type="paragraph" w:customStyle="1" w:styleId="CharCharCharCharCharChar1">
    <w:name w:val="Char Char Char Char Char Char1"/>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25F22"/>
    <w:rPr>
      <w:rFonts w:ascii="Tahoma" w:hAnsi="Tahoma" w:cs="Tahoma"/>
      <w:shd w:val="clear" w:color="auto" w:fill="000080"/>
      <w:lang w:val="en-GB" w:eastAsia="en-US"/>
    </w:rPr>
  </w:style>
  <w:style w:type="character" w:customStyle="1" w:styleId="ZchnZchn51">
    <w:name w:val="Zchn Zchn51"/>
    <w:qFormat/>
    <w:rsid w:val="00525F22"/>
    <w:rPr>
      <w:rFonts w:ascii="Courier New" w:eastAsia="Batang" w:hAnsi="Courier New"/>
      <w:lang w:val="nb-NO" w:eastAsia="en-US" w:bidi="ar-SA"/>
    </w:rPr>
  </w:style>
  <w:style w:type="character" w:customStyle="1" w:styleId="CharChar101">
    <w:name w:val="Char Char101"/>
    <w:semiHidden/>
    <w:qFormat/>
    <w:rsid w:val="00525F22"/>
    <w:rPr>
      <w:rFonts w:ascii="Times New Roman" w:hAnsi="Times New Roman"/>
      <w:lang w:val="en-GB" w:eastAsia="en-US"/>
    </w:rPr>
  </w:style>
  <w:style w:type="character" w:customStyle="1" w:styleId="CharChar91">
    <w:name w:val="Char Char91"/>
    <w:semiHidden/>
    <w:qFormat/>
    <w:rsid w:val="00525F22"/>
    <w:rPr>
      <w:rFonts w:ascii="Tahoma" w:hAnsi="Tahoma" w:cs="Tahoma"/>
      <w:sz w:val="16"/>
      <w:szCs w:val="16"/>
      <w:lang w:val="en-GB" w:eastAsia="en-US"/>
    </w:rPr>
  </w:style>
  <w:style w:type="character" w:customStyle="1" w:styleId="CharChar81">
    <w:name w:val="Char Char81"/>
    <w:semiHidden/>
    <w:qFormat/>
    <w:rsid w:val="00525F22"/>
    <w:rPr>
      <w:rFonts w:ascii="Times New Roman" w:hAnsi="Times New Roman"/>
      <w:b/>
      <w:bCs/>
      <w:lang w:val="en-GB" w:eastAsia="en-US"/>
    </w:rPr>
  </w:style>
  <w:style w:type="paragraph" w:customStyle="1" w:styleId="2a">
    <w:name w:val="修订2"/>
    <w:hidden/>
    <w:semiHidden/>
    <w:qFormat/>
    <w:rsid w:val="00525F2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525F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25F22"/>
    <w:rPr>
      <w:rFonts w:ascii="Arial" w:hAnsi="Arial"/>
      <w:sz w:val="36"/>
      <w:lang w:val="en-GB" w:eastAsia="en-US" w:bidi="ar-SA"/>
    </w:rPr>
  </w:style>
  <w:style w:type="character" w:customStyle="1" w:styleId="CharChar281">
    <w:name w:val="Char Char281"/>
    <w:qFormat/>
    <w:rsid w:val="00525F22"/>
    <w:rPr>
      <w:rFonts w:ascii="Arial" w:hAnsi="Arial"/>
      <w:sz w:val="32"/>
      <w:lang w:val="en-GB"/>
    </w:rPr>
  </w:style>
  <w:style w:type="paragraph" w:customStyle="1" w:styleId="CharChar241">
    <w:name w:val="Char Char241"/>
    <w:basedOn w:val="a1"/>
    <w:semiHidden/>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525F22"/>
  </w:style>
  <w:style w:type="numbering" w:customStyle="1" w:styleId="NoList3">
    <w:name w:val="No List3"/>
    <w:next w:val="a4"/>
    <w:uiPriority w:val="99"/>
    <w:semiHidden/>
    <w:unhideWhenUsed/>
    <w:rsid w:val="00525F2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5F22"/>
    <w:rPr>
      <w:rFonts w:ascii="Arial" w:hAnsi="Arial"/>
      <w:sz w:val="32"/>
      <w:lang w:val="en-GB" w:eastAsia="en-US" w:bidi="ar-SA"/>
    </w:rPr>
  </w:style>
  <w:style w:type="numbering" w:customStyle="1" w:styleId="NoList11">
    <w:name w:val="No List11"/>
    <w:next w:val="a4"/>
    <w:uiPriority w:val="99"/>
    <w:semiHidden/>
    <w:unhideWhenUsed/>
    <w:rsid w:val="00525F22"/>
  </w:style>
  <w:style w:type="numbering" w:customStyle="1" w:styleId="NoList4">
    <w:name w:val="No List4"/>
    <w:next w:val="a4"/>
    <w:uiPriority w:val="99"/>
    <w:semiHidden/>
    <w:unhideWhenUsed/>
    <w:rsid w:val="00525F22"/>
  </w:style>
  <w:style w:type="numbering" w:customStyle="1" w:styleId="NoList5">
    <w:name w:val="No List5"/>
    <w:next w:val="a4"/>
    <w:uiPriority w:val="99"/>
    <w:semiHidden/>
    <w:unhideWhenUsed/>
    <w:rsid w:val="00525F22"/>
  </w:style>
  <w:style w:type="numbering" w:customStyle="1" w:styleId="NoList111">
    <w:name w:val="No List111"/>
    <w:next w:val="a4"/>
    <w:uiPriority w:val="99"/>
    <w:semiHidden/>
    <w:unhideWhenUsed/>
    <w:rsid w:val="00525F22"/>
  </w:style>
  <w:style w:type="numbering" w:customStyle="1" w:styleId="NoList21">
    <w:name w:val="No List21"/>
    <w:next w:val="a4"/>
    <w:uiPriority w:val="99"/>
    <w:semiHidden/>
    <w:unhideWhenUsed/>
    <w:rsid w:val="00525F22"/>
  </w:style>
  <w:style w:type="numbering" w:customStyle="1" w:styleId="NoList31">
    <w:name w:val="No List31"/>
    <w:next w:val="a4"/>
    <w:uiPriority w:val="99"/>
    <w:semiHidden/>
    <w:unhideWhenUsed/>
    <w:rsid w:val="00525F22"/>
  </w:style>
  <w:style w:type="numbering" w:customStyle="1" w:styleId="NoList41">
    <w:name w:val="No List41"/>
    <w:next w:val="a4"/>
    <w:uiPriority w:val="99"/>
    <w:semiHidden/>
    <w:unhideWhenUsed/>
    <w:rsid w:val="00525F22"/>
  </w:style>
  <w:style w:type="numbering" w:customStyle="1" w:styleId="NoList6">
    <w:name w:val="No List6"/>
    <w:next w:val="a4"/>
    <w:uiPriority w:val="99"/>
    <w:semiHidden/>
    <w:unhideWhenUsed/>
    <w:rsid w:val="00525F22"/>
  </w:style>
  <w:style w:type="character" w:styleId="aff8">
    <w:name w:val="Emphasis"/>
    <w:qFormat/>
    <w:rsid w:val="00525F22"/>
    <w:rPr>
      <w:i/>
      <w:iCs/>
    </w:rPr>
  </w:style>
  <w:style w:type="numbering" w:customStyle="1" w:styleId="NoList7">
    <w:name w:val="No List7"/>
    <w:next w:val="a4"/>
    <w:uiPriority w:val="99"/>
    <w:semiHidden/>
    <w:unhideWhenUsed/>
    <w:rsid w:val="00525F22"/>
  </w:style>
  <w:style w:type="table" w:customStyle="1" w:styleId="TableGrid12">
    <w:name w:val="Table Grid12"/>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25F22"/>
  </w:style>
  <w:style w:type="table" w:customStyle="1" w:styleId="TableGrid111">
    <w:name w:val="Table Grid1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25F22"/>
    <w:rPr>
      <w:color w:val="808080"/>
      <w:shd w:val="clear" w:color="auto" w:fill="E6E6E6"/>
    </w:rPr>
  </w:style>
  <w:style w:type="numbering" w:customStyle="1" w:styleId="NoList22">
    <w:name w:val="No List22"/>
    <w:next w:val="a4"/>
    <w:uiPriority w:val="99"/>
    <w:semiHidden/>
    <w:unhideWhenUsed/>
    <w:rsid w:val="00525F22"/>
  </w:style>
  <w:style w:type="numbering" w:customStyle="1" w:styleId="NoList32">
    <w:name w:val="No List32"/>
    <w:next w:val="a4"/>
    <w:uiPriority w:val="99"/>
    <w:semiHidden/>
    <w:unhideWhenUsed/>
    <w:rsid w:val="00525F22"/>
  </w:style>
  <w:style w:type="paragraph" w:customStyle="1" w:styleId="aria">
    <w:name w:val="aria"/>
    <w:basedOn w:val="a1"/>
    <w:qFormat/>
    <w:rsid w:val="00525F22"/>
    <w:pPr>
      <w:keepNext/>
      <w:keepLines/>
      <w:spacing w:after="0"/>
      <w:jc w:val="both"/>
    </w:pPr>
    <w:rPr>
      <w:rFonts w:ascii="Arial" w:eastAsia="宋体" w:hAnsi="Arial"/>
      <w:sz w:val="18"/>
      <w:szCs w:val="18"/>
    </w:rPr>
  </w:style>
  <w:style w:type="paragraph" w:styleId="aff9">
    <w:name w:val="No Spacing"/>
    <w:uiPriority w:val="1"/>
    <w:qFormat/>
    <w:rsid w:val="00525F2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525F22"/>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525F2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25F22"/>
    <w:rPr>
      <w:rFonts w:ascii="Times New Roman" w:hAnsi="Times New Roman"/>
      <w:lang w:val="en-GB"/>
    </w:rPr>
  </w:style>
  <w:style w:type="paragraph" w:customStyle="1" w:styleId="CharChar5">
    <w:name w:val="Char Char5"/>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525F2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525F22"/>
    <w:pPr>
      <w:jc w:val="center"/>
    </w:pPr>
    <w:rPr>
      <w:rFonts w:ascii="Arial" w:eastAsia="宋体" w:hAnsi="Arial" w:cs="Arial"/>
      <w:b/>
    </w:rPr>
  </w:style>
  <w:style w:type="character" w:customStyle="1" w:styleId="Table1">
    <w:name w:val="Table (文字)"/>
    <w:link w:val="Table0"/>
    <w:rsid w:val="00525F22"/>
    <w:rPr>
      <w:rFonts w:ascii="Arial" w:eastAsia="宋体" w:hAnsi="Arial" w:cs="Arial"/>
      <w:b/>
      <w:lang w:val="en-GB" w:eastAsia="en-US"/>
    </w:rPr>
  </w:style>
  <w:style w:type="character" w:customStyle="1" w:styleId="PLChar">
    <w:name w:val="PL Char"/>
    <w:link w:val="PL"/>
    <w:qFormat/>
    <w:rsid w:val="00525F22"/>
    <w:rPr>
      <w:rFonts w:ascii="Courier New" w:hAnsi="Courier New"/>
      <w:noProof/>
      <w:sz w:val="16"/>
      <w:lang w:val="en-GB" w:eastAsia="en-US"/>
    </w:rPr>
  </w:style>
  <w:style w:type="paragraph" w:customStyle="1" w:styleId="ColorfulList-Accent11">
    <w:name w:val="Colorful List - Accent 11"/>
    <w:basedOn w:val="a1"/>
    <w:uiPriority w:val="34"/>
    <w:qFormat/>
    <w:rsid w:val="00525F2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25F22"/>
    <w:rPr>
      <w:rFonts w:ascii="Times New Roman" w:eastAsia="Batang" w:hAnsi="Times New Roman"/>
      <w:lang w:val="en-GB" w:eastAsia="en-US"/>
    </w:rPr>
  </w:style>
  <w:style w:type="character" w:styleId="affb">
    <w:name w:val="line number"/>
    <w:basedOn w:val="a2"/>
    <w:rsid w:val="00525F22"/>
    <w:rPr>
      <w:rFonts w:ascii="Arial" w:eastAsia="宋体" w:hAnsi="Arial" w:cs="Arial"/>
      <w:color w:val="0000FF"/>
      <w:kern w:val="2"/>
      <w:lang w:val="en-US" w:eastAsia="zh-CN" w:bidi="ar-SA"/>
    </w:rPr>
  </w:style>
  <w:style w:type="paragraph" w:styleId="affc">
    <w:name w:val="Block Text"/>
    <w:basedOn w:val="a1"/>
    <w:qFormat/>
    <w:rsid w:val="00525F22"/>
    <w:pPr>
      <w:spacing w:after="120"/>
      <w:ind w:left="1440" w:right="1440"/>
    </w:pPr>
    <w:rPr>
      <w:rFonts w:eastAsia="MS Mincho"/>
    </w:rPr>
  </w:style>
  <w:style w:type="paragraph" w:customStyle="1" w:styleId="62">
    <w:name w:val="吹き出し6"/>
    <w:basedOn w:val="a1"/>
    <w:semiHidden/>
    <w:qFormat/>
    <w:rsid w:val="00525F22"/>
    <w:rPr>
      <w:rFonts w:ascii="Tahoma" w:eastAsia="MS Mincho" w:hAnsi="Tahoma" w:cs="Tahoma"/>
      <w:sz w:val="16"/>
      <w:szCs w:val="16"/>
      <w:lang w:eastAsia="ko-KR"/>
    </w:rPr>
  </w:style>
  <w:style w:type="character" w:styleId="HTML0">
    <w:name w:val="HTML Code"/>
    <w:unhideWhenUsed/>
    <w:rsid w:val="00525F2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525F2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525F22"/>
    <w:rPr>
      <w:rFonts w:ascii="Times New Roman" w:eastAsia="MS Mincho" w:hAnsi="Times New Roman"/>
      <w:lang w:val="en-GB" w:eastAsia="zh-CN"/>
    </w:rPr>
  </w:style>
  <w:style w:type="character" w:customStyle="1" w:styleId="1b">
    <w:name w:val="不明显参考1"/>
    <w:uiPriority w:val="31"/>
    <w:qFormat/>
    <w:rsid w:val="00525F22"/>
    <w:rPr>
      <w:smallCaps/>
      <w:color w:val="5A5A5A"/>
    </w:rPr>
  </w:style>
  <w:style w:type="paragraph" w:customStyle="1" w:styleId="114">
    <w:name w:val="修订11"/>
    <w:hidden/>
    <w:semiHidden/>
    <w:qFormat/>
    <w:rsid w:val="00525F22"/>
    <w:rPr>
      <w:rFonts w:ascii="Times New Roman" w:eastAsia="Batang" w:hAnsi="Times New Roman"/>
      <w:lang w:val="en-GB" w:eastAsia="en-US"/>
    </w:rPr>
  </w:style>
  <w:style w:type="paragraph" w:customStyle="1" w:styleId="TOC1">
    <w:name w:val="TOC 标题1"/>
    <w:basedOn w:val="10"/>
    <w:next w:val="a1"/>
    <w:uiPriority w:val="39"/>
    <w:unhideWhenUsed/>
    <w:qFormat/>
    <w:rsid w:val="00525F2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25F22"/>
    <w:rPr>
      <w:rFonts w:ascii="Times New Roman" w:hAnsi="Times New Roman"/>
      <w:lang w:val="en-GB"/>
    </w:rPr>
  </w:style>
  <w:style w:type="character" w:customStyle="1" w:styleId="EXCar">
    <w:name w:val="EX Car"/>
    <w:qFormat/>
    <w:rsid w:val="00525F22"/>
    <w:rPr>
      <w:lang w:val="en-GB" w:eastAsia="en-US"/>
    </w:rPr>
  </w:style>
  <w:style w:type="character" w:customStyle="1" w:styleId="B4Char">
    <w:name w:val="B4 Char"/>
    <w:link w:val="B4"/>
    <w:qFormat/>
    <w:rsid w:val="00525F22"/>
    <w:rPr>
      <w:rFonts w:ascii="Times New Roman" w:hAnsi="Times New Roman"/>
      <w:lang w:val="en-GB" w:eastAsia="en-US"/>
    </w:rPr>
  </w:style>
  <w:style w:type="character" w:customStyle="1" w:styleId="1c">
    <w:name w:val="明显强调1"/>
    <w:uiPriority w:val="21"/>
    <w:qFormat/>
    <w:rsid w:val="00525F22"/>
    <w:rPr>
      <w:b/>
      <w:bCs/>
      <w:i/>
      <w:iCs/>
      <w:color w:val="4F81BD"/>
    </w:rPr>
  </w:style>
  <w:style w:type="paragraph" w:customStyle="1" w:styleId="B6">
    <w:name w:val="B6"/>
    <w:basedOn w:val="B5"/>
    <w:link w:val="B6Char"/>
    <w:qFormat/>
    <w:rsid w:val="00525F2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25F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25F2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25F2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25F22"/>
    <w:rPr>
      <w:rFonts w:ascii="Times New Roman" w:hAnsi="Times New Roman"/>
      <w:color w:val="FF0000"/>
      <w:lang w:val="en-GB" w:eastAsia="en-US"/>
    </w:rPr>
  </w:style>
  <w:style w:type="character" w:customStyle="1" w:styleId="B5Char">
    <w:name w:val="B5 Char"/>
    <w:link w:val="B5"/>
    <w:qFormat/>
    <w:rsid w:val="00525F22"/>
    <w:rPr>
      <w:rFonts w:ascii="Times New Roman" w:hAnsi="Times New Roman"/>
      <w:lang w:val="en-GB" w:eastAsia="en-US"/>
    </w:rPr>
  </w:style>
  <w:style w:type="character" w:customStyle="1" w:styleId="HeadingChar">
    <w:name w:val="Heading Char"/>
    <w:link w:val="Heading"/>
    <w:qFormat/>
    <w:rsid w:val="00525F22"/>
    <w:rPr>
      <w:rFonts w:ascii="Arial" w:eastAsia="宋体" w:hAnsi="Arial"/>
      <w:b/>
      <w:sz w:val="22"/>
    </w:rPr>
  </w:style>
  <w:style w:type="character" w:customStyle="1" w:styleId="B6Char">
    <w:name w:val="B6 Char"/>
    <w:link w:val="B6"/>
    <w:qFormat/>
    <w:rsid w:val="00525F22"/>
    <w:rPr>
      <w:rFonts w:ascii="Times New Roman" w:eastAsia="Times New Roman" w:hAnsi="Times New Roman"/>
      <w:lang w:val="en-GB" w:eastAsia="zh-CN"/>
    </w:rPr>
  </w:style>
  <w:style w:type="table" w:customStyle="1" w:styleId="TableStyle1">
    <w:name w:val="Table Style1"/>
    <w:basedOn w:val="a3"/>
    <w:qFormat/>
    <w:rsid w:val="00525F22"/>
    <w:rPr>
      <w:rFonts w:ascii="Times New Roman" w:eastAsia="MS Mincho" w:hAnsi="Times New Roman"/>
      <w:lang w:val="en-US" w:eastAsia="en-US"/>
    </w:rPr>
    <w:tblPr/>
  </w:style>
  <w:style w:type="paragraph" w:customStyle="1" w:styleId="tal1">
    <w:name w:val="tal"/>
    <w:basedOn w:val="a1"/>
    <w:qFormat/>
    <w:rsid w:val="00525F22"/>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525F22"/>
    <w:rPr>
      <w:rFonts w:ascii="Times New Roman" w:eastAsia="Batang" w:hAnsi="Times New Roman"/>
      <w:lang w:val="en-GB" w:eastAsia="en-US"/>
    </w:rPr>
  </w:style>
  <w:style w:type="paragraph" w:customStyle="1" w:styleId="afff">
    <w:name w:val="変更箇所"/>
    <w:hidden/>
    <w:semiHidden/>
    <w:qFormat/>
    <w:rsid w:val="00525F22"/>
    <w:rPr>
      <w:rFonts w:ascii="Times New Roman" w:eastAsia="MS Mincho" w:hAnsi="Times New Roman"/>
      <w:lang w:val="en-GB" w:eastAsia="en-US"/>
    </w:rPr>
  </w:style>
  <w:style w:type="paragraph" w:customStyle="1" w:styleId="NB2">
    <w:name w:val="NB2"/>
    <w:basedOn w:val="ZG"/>
    <w:qFormat/>
    <w:rsid w:val="00525F22"/>
    <w:pPr>
      <w:framePr w:wrap="notBeside"/>
    </w:pPr>
    <w:rPr>
      <w:rFonts w:eastAsia="Times New Roman"/>
      <w:noProof w:val="0"/>
      <w:lang w:val="en-US" w:eastAsia="ko-KR"/>
    </w:rPr>
  </w:style>
  <w:style w:type="paragraph" w:customStyle="1" w:styleId="tableentry">
    <w:name w:val="table entry"/>
    <w:basedOn w:val="a1"/>
    <w:qFormat/>
    <w:rsid w:val="00525F22"/>
    <w:pPr>
      <w:keepNext/>
      <w:spacing w:before="60" w:after="60"/>
    </w:pPr>
    <w:rPr>
      <w:rFonts w:ascii="Bookman Old Style" w:eastAsia="宋体" w:hAnsi="Bookman Old Style"/>
      <w:lang w:val="en-US" w:eastAsia="ko-KR"/>
    </w:rPr>
  </w:style>
  <w:style w:type="character" w:customStyle="1" w:styleId="EditorsNoteChar">
    <w:name w:val="Editor's Note Char"/>
    <w:qFormat/>
    <w:rsid w:val="00525F22"/>
    <w:rPr>
      <w:rFonts w:ascii="Times New Roman" w:hAnsi="Times New Roman"/>
      <w:color w:val="FF0000"/>
      <w:lang w:val="en-GB" w:eastAsia="en-US"/>
    </w:rPr>
  </w:style>
  <w:style w:type="table" w:customStyle="1" w:styleId="TableGrid5">
    <w:name w:val="Table Grid5"/>
    <w:basedOn w:val="a3"/>
    <w:uiPriority w:val="39"/>
    <w:qFormat/>
    <w:rsid w:val="00525F2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25F2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25F2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25F2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25F2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25F22"/>
    <w:pPr>
      <w:jc w:val="both"/>
    </w:pPr>
    <w:rPr>
      <w:rFonts w:ascii="宋体" w:eastAsia="宋体" w:hAnsi="宋体" w:cs="宋体"/>
      <w:kern w:val="2"/>
      <w:sz w:val="21"/>
      <w:szCs w:val="21"/>
      <w:lang w:val="en-US" w:eastAsia="zh-CN"/>
    </w:rPr>
  </w:style>
  <w:style w:type="paragraph" w:customStyle="1" w:styleId="font5">
    <w:name w:val="font5"/>
    <w:basedOn w:val="a1"/>
    <w:qFormat/>
    <w:rsid w:val="00525F2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25F2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25F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25F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25F2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25F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25F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25F2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25F2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25F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25F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25F2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25F2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25F2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25F22"/>
  </w:style>
  <w:style w:type="numbering" w:customStyle="1" w:styleId="NoList42">
    <w:name w:val="No List42"/>
    <w:next w:val="a4"/>
    <w:uiPriority w:val="99"/>
    <w:semiHidden/>
    <w:unhideWhenUsed/>
    <w:rsid w:val="00525F22"/>
  </w:style>
  <w:style w:type="numbering" w:customStyle="1" w:styleId="NoList51">
    <w:name w:val="No List51"/>
    <w:next w:val="a4"/>
    <w:uiPriority w:val="99"/>
    <w:semiHidden/>
    <w:unhideWhenUsed/>
    <w:rsid w:val="00525F22"/>
  </w:style>
  <w:style w:type="numbering" w:customStyle="1" w:styleId="NoList211">
    <w:name w:val="No List211"/>
    <w:next w:val="a4"/>
    <w:uiPriority w:val="99"/>
    <w:semiHidden/>
    <w:unhideWhenUsed/>
    <w:rsid w:val="00525F22"/>
  </w:style>
  <w:style w:type="numbering" w:customStyle="1" w:styleId="NoList311">
    <w:name w:val="No List311"/>
    <w:next w:val="a4"/>
    <w:uiPriority w:val="99"/>
    <w:semiHidden/>
    <w:unhideWhenUsed/>
    <w:rsid w:val="00525F22"/>
  </w:style>
  <w:style w:type="numbering" w:customStyle="1" w:styleId="NoList411">
    <w:name w:val="No List411"/>
    <w:next w:val="a4"/>
    <w:uiPriority w:val="99"/>
    <w:semiHidden/>
    <w:unhideWhenUsed/>
    <w:rsid w:val="00525F22"/>
  </w:style>
  <w:style w:type="numbering" w:customStyle="1" w:styleId="NoList61">
    <w:name w:val="No List61"/>
    <w:next w:val="a4"/>
    <w:uiPriority w:val="99"/>
    <w:semiHidden/>
    <w:unhideWhenUsed/>
    <w:rsid w:val="00525F22"/>
  </w:style>
  <w:style w:type="table" w:customStyle="1" w:styleId="TableGrid41">
    <w:name w:val="Table Grid41"/>
    <w:basedOn w:val="a3"/>
    <w:next w:val="af9"/>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25F22"/>
  </w:style>
  <w:style w:type="numbering" w:customStyle="1" w:styleId="NoList1111">
    <w:name w:val="No List1111"/>
    <w:next w:val="a4"/>
    <w:uiPriority w:val="99"/>
    <w:semiHidden/>
    <w:unhideWhenUsed/>
    <w:rsid w:val="00525F22"/>
  </w:style>
  <w:style w:type="numbering" w:customStyle="1" w:styleId="NoList71">
    <w:name w:val="No List71"/>
    <w:next w:val="a4"/>
    <w:uiPriority w:val="99"/>
    <w:semiHidden/>
    <w:unhideWhenUsed/>
    <w:rsid w:val="00525F22"/>
  </w:style>
  <w:style w:type="table" w:customStyle="1" w:styleId="TableGrid121">
    <w:name w:val="Table Grid12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25F22"/>
  </w:style>
  <w:style w:type="table" w:customStyle="1" w:styleId="TableGrid1111">
    <w:name w:val="Table Grid11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25F22"/>
  </w:style>
  <w:style w:type="numbering" w:customStyle="1" w:styleId="NoList321">
    <w:name w:val="No List321"/>
    <w:next w:val="a4"/>
    <w:uiPriority w:val="99"/>
    <w:semiHidden/>
    <w:unhideWhenUsed/>
    <w:rsid w:val="00525F22"/>
  </w:style>
  <w:style w:type="character" w:styleId="afff0">
    <w:name w:val="Intense Emphasis"/>
    <w:uiPriority w:val="21"/>
    <w:qFormat/>
    <w:rsid w:val="00525F22"/>
    <w:rPr>
      <w:b/>
      <w:bCs/>
      <w:i/>
      <w:iCs/>
      <w:color w:val="4F81BD"/>
    </w:rPr>
  </w:style>
  <w:style w:type="character" w:styleId="HTML1">
    <w:name w:val="HTML Typewriter"/>
    <w:rsid w:val="00525F2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25F22"/>
    <w:rPr>
      <w:b/>
      <w:lang w:val="en-GB" w:eastAsia="en-US" w:bidi="ar-SA"/>
    </w:rPr>
  </w:style>
  <w:style w:type="paragraph" w:styleId="HTML2">
    <w:name w:val="HTML Preformatted"/>
    <w:basedOn w:val="a1"/>
    <w:link w:val="HTMLChar"/>
    <w:rsid w:val="00525F2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525F22"/>
    <w:rPr>
      <w:rFonts w:ascii="Courier New" w:eastAsia="MS Mincho" w:hAnsi="Courier New"/>
      <w:lang w:val="en-GB" w:eastAsia="x-none"/>
    </w:rPr>
  </w:style>
  <w:style w:type="numbering" w:customStyle="1" w:styleId="NoList8">
    <w:name w:val="No List8"/>
    <w:next w:val="a4"/>
    <w:uiPriority w:val="99"/>
    <w:semiHidden/>
    <w:unhideWhenUsed/>
    <w:rsid w:val="00525F22"/>
  </w:style>
  <w:style w:type="table" w:customStyle="1" w:styleId="TableGrid71">
    <w:name w:val="Table Grid71"/>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25F22"/>
  </w:style>
  <w:style w:type="table" w:customStyle="1" w:styleId="TableGrid8">
    <w:name w:val="Table Grid8"/>
    <w:basedOn w:val="a3"/>
    <w:next w:val="af9"/>
    <w:uiPriority w:val="39"/>
    <w:qFormat/>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5F22"/>
    <w:rPr>
      <w:rFonts w:ascii="Times New Roman" w:eastAsia="MS Mincho" w:hAnsi="Times New Roman"/>
      <w:lang w:val="en-US" w:eastAsia="en-US"/>
    </w:rPr>
    <w:tblPr/>
  </w:style>
  <w:style w:type="table" w:customStyle="1" w:styleId="TableGrid51">
    <w:name w:val="Table Grid51"/>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25F22"/>
  </w:style>
  <w:style w:type="numbering" w:customStyle="1" w:styleId="NoList91">
    <w:name w:val="No List91"/>
    <w:next w:val="a4"/>
    <w:uiPriority w:val="99"/>
    <w:semiHidden/>
    <w:unhideWhenUsed/>
    <w:rsid w:val="00525F22"/>
  </w:style>
  <w:style w:type="table" w:customStyle="1" w:styleId="TableGrid76">
    <w:name w:val="Table Grid76"/>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25F22"/>
  </w:style>
  <w:style w:type="paragraph" w:customStyle="1" w:styleId="Figuretitle0">
    <w:name w:val="Figure_title"/>
    <w:basedOn w:val="a1"/>
    <w:next w:val="a1"/>
    <w:qFormat/>
    <w:rsid w:val="0052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25F2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2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525F2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25F2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2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25F2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25F22"/>
    <w:pPr>
      <w:suppressAutoHyphens/>
      <w:autoSpaceDN w:val="0"/>
      <w:spacing w:after="0"/>
      <w:jc w:val="both"/>
    </w:pPr>
    <w:rPr>
      <w:rFonts w:eastAsia="Batang"/>
    </w:rPr>
  </w:style>
  <w:style w:type="numbering" w:customStyle="1" w:styleId="LFO19">
    <w:name w:val="LFO19"/>
    <w:basedOn w:val="a4"/>
    <w:rsid w:val="00525F22"/>
    <w:pPr>
      <w:numPr>
        <w:numId w:val="16"/>
      </w:numPr>
    </w:pPr>
  </w:style>
  <w:style w:type="paragraph" w:customStyle="1" w:styleId="enumlev3">
    <w:name w:val="enumlev3"/>
    <w:basedOn w:val="enumlev2"/>
    <w:qFormat/>
    <w:rsid w:val="0052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25F22"/>
  </w:style>
  <w:style w:type="paragraph" w:customStyle="1" w:styleId="Heading">
    <w:name w:val="Heading"/>
    <w:next w:val="a1"/>
    <w:link w:val="HeadingChar"/>
    <w:qFormat/>
    <w:rsid w:val="00525F22"/>
    <w:pPr>
      <w:spacing w:before="360"/>
      <w:ind w:left="2552"/>
    </w:pPr>
    <w:rPr>
      <w:rFonts w:ascii="Arial" w:eastAsia="宋体" w:hAnsi="Arial"/>
      <w:b/>
      <w:sz w:val="22"/>
    </w:rPr>
  </w:style>
  <w:style w:type="paragraph" w:customStyle="1" w:styleId="tah0">
    <w:name w:val="tah"/>
    <w:basedOn w:val="a1"/>
    <w:qFormat/>
    <w:rsid w:val="00525F22"/>
    <w:pPr>
      <w:keepNext/>
      <w:spacing w:after="0"/>
      <w:jc w:val="center"/>
    </w:pPr>
    <w:rPr>
      <w:rFonts w:ascii="Arial" w:eastAsia="PMingLiU" w:hAnsi="Arial" w:cs="Arial"/>
      <w:b/>
      <w:bCs/>
      <w:sz w:val="18"/>
      <w:szCs w:val="18"/>
      <w:lang w:eastAsia="zh-TW"/>
    </w:rPr>
  </w:style>
  <w:style w:type="character" w:customStyle="1" w:styleId="st1">
    <w:name w:val="st1"/>
    <w:basedOn w:val="a2"/>
    <w:rsid w:val="00525F22"/>
  </w:style>
  <w:style w:type="paragraph" w:customStyle="1" w:styleId="TdocHeader2">
    <w:name w:val="Tdoc_Header_2"/>
    <w:basedOn w:val="a1"/>
    <w:qFormat/>
    <w:rsid w:val="00525F2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25F22"/>
  </w:style>
  <w:style w:type="numbering" w:customStyle="1" w:styleId="LFO191">
    <w:name w:val="LFO191"/>
    <w:basedOn w:val="a4"/>
    <w:rsid w:val="00525F22"/>
  </w:style>
  <w:style w:type="table" w:customStyle="1" w:styleId="TableGrid22">
    <w:name w:val="Table Grid22"/>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25F22"/>
    <w:pPr>
      <w:keepNext/>
      <w:keepLines/>
      <w:spacing w:after="0"/>
      <w:ind w:left="851" w:hanging="851"/>
    </w:pPr>
    <w:rPr>
      <w:rFonts w:ascii="Arial" w:hAnsi="Arial"/>
      <w:sz w:val="18"/>
    </w:rPr>
  </w:style>
  <w:style w:type="table" w:customStyle="1" w:styleId="Tabellengitternetz12">
    <w:name w:val="Tabellengitternetz1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25F22"/>
  </w:style>
  <w:style w:type="table" w:customStyle="1" w:styleId="321">
    <w:name w:val="网格型32"/>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25F22"/>
  </w:style>
  <w:style w:type="table" w:customStyle="1" w:styleId="TableClassic22">
    <w:name w:val="Table Classic 22"/>
    <w:basedOn w:val="a3"/>
    <w:next w:val="29"/>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25F22"/>
  </w:style>
  <w:style w:type="table" w:customStyle="1" w:styleId="TableClassic211">
    <w:name w:val="Table Classic 21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525F22"/>
    <w:rPr>
      <w:rFonts w:ascii="Times New Roman" w:eastAsia="Batang" w:hAnsi="Times New Roman"/>
      <w:lang w:val="en-GB" w:eastAsia="en-US"/>
    </w:rPr>
  </w:style>
  <w:style w:type="paragraph" w:customStyle="1" w:styleId="Style95">
    <w:name w:val="_Style 95"/>
    <w:uiPriority w:val="99"/>
    <w:semiHidden/>
    <w:qFormat/>
    <w:rsid w:val="00525F22"/>
    <w:pPr>
      <w:spacing w:after="160" w:line="256" w:lineRule="auto"/>
    </w:pPr>
    <w:rPr>
      <w:rFonts w:eastAsia="Times New Roman"/>
      <w:lang w:val="en-GB" w:eastAsia="en-US"/>
    </w:rPr>
  </w:style>
  <w:style w:type="character" w:customStyle="1" w:styleId="Style115">
    <w:name w:val="_Style 115"/>
    <w:uiPriority w:val="31"/>
    <w:qFormat/>
    <w:rsid w:val="00525F22"/>
    <w:rPr>
      <w:smallCaps/>
      <w:color w:val="5A5A5A"/>
    </w:rPr>
  </w:style>
  <w:style w:type="paragraph" w:customStyle="1" w:styleId="Style91">
    <w:name w:val="_Style 91"/>
    <w:uiPriority w:val="99"/>
    <w:semiHidden/>
    <w:qFormat/>
    <w:rsid w:val="00525F22"/>
    <w:pPr>
      <w:spacing w:after="160" w:line="259" w:lineRule="auto"/>
    </w:pPr>
    <w:rPr>
      <w:rFonts w:eastAsia="Times New Roman"/>
      <w:lang w:val="en-GB" w:eastAsia="en-US"/>
    </w:rPr>
  </w:style>
  <w:style w:type="character" w:customStyle="1" w:styleId="Style104">
    <w:name w:val="_Style 104"/>
    <w:uiPriority w:val="31"/>
    <w:qFormat/>
    <w:rsid w:val="00525F22"/>
    <w:rPr>
      <w:smallCaps/>
      <w:color w:val="5A5A5A"/>
    </w:rPr>
  </w:style>
  <w:style w:type="table" w:customStyle="1" w:styleId="TableGrid9">
    <w:name w:val="Table Grid9"/>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25F22"/>
  </w:style>
  <w:style w:type="numbering" w:customStyle="1" w:styleId="NoList23">
    <w:name w:val="No List23"/>
    <w:next w:val="a4"/>
    <w:uiPriority w:val="99"/>
    <w:semiHidden/>
    <w:unhideWhenUsed/>
    <w:rsid w:val="00525F22"/>
  </w:style>
  <w:style w:type="table" w:customStyle="1" w:styleId="TableGrid42">
    <w:name w:val="Table Grid42"/>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25F22"/>
  </w:style>
  <w:style w:type="numbering" w:customStyle="1" w:styleId="NoList43">
    <w:name w:val="No List43"/>
    <w:next w:val="a4"/>
    <w:uiPriority w:val="99"/>
    <w:semiHidden/>
    <w:unhideWhenUsed/>
    <w:rsid w:val="00525F22"/>
  </w:style>
  <w:style w:type="numbering" w:customStyle="1" w:styleId="NoList52">
    <w:name w:val="No List52"/>
    <w:next w:val="a4"/>
    <w:uiPriority w:val="99"/>
    <w:semiHidden/>
    <w:unhideWhenUsed/>
    <w:rsid w:val="00525F22"/>
  </w:style>
  <w:style w:type="numbering" w:customStyle="1" w:styleId="NoList62">
    <w:name w:val="No List62"/>
    <w:next w:val="a4"/>
    <w:uiPriority w:val="99"/>
    <w:semiHidden/>
    <w:unhideWhenUsed/>
    <w:rsid w:val="00525F22"/>
  </w:style>
  <w:style w:type="numbering" w:customStyle="1" w:styleId="NoList72">
    <w:name w:val="No List72"/>
    <w:next w:val="a4"/>
    <w:uiPriority w:val="99"/>
    <w:semiHidden/>
    <w:unhideWhenUsed/>
    <w:rsid w:val="00525F22"/>
  </w:style>
  <w:style w:type="table" w:customStyle="1" w:styleId="TableGrid81">
    <w:name w:val="Table Grid81"/>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25F22"/>
  </w:style>
  <w:style w:type="numbering" w:customStyle="1" w:styleId="NoList212">
    <w:name w:val="No List212"/>
    <w:next w:val="a4"/>
    <w:uiPriority w:val="99"/>
    <w:semiHidden/>
    <w:unhideWhenUsed/>
    <w:rsid w:val="00525F22"/>
  </w:style>
  <w:style w:type="table" w:customStyle="1" w:styleId="TableGrid411">
    <w:name w:val="Table Grid411"/>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25F22"/>
  </w:style>
  <w:style w:type="numbering" w:customStyle="1" w:styleId="NoList412">
    <w:name w:val="No List412"/>
    <w:next w:val="a4"/>
    <w:uiPriority w:val="99"/>
    <w:semiHidden/>
    <w:unhideWhenUsed/>
    <w:rsid w:val="00525F22"/>
  </w:style>
  <w:style w:type="numbering" w:customStyle="1" w:styleId="NoList511">
    <w:name w:val="No List511"/>
    <w:next w:val="a4"/>
    <w:uiPriority w:val="99"/>
    <w:semiHidden/>
    <w:unhideWhenUsed/>
    <w:rsid w:val="00525F22"/>
  </w:style>
  <w:style w:type="numbering" w:customStyle="1" w:styleId="NoList611">
    <w:name w:val="No List611"/>
    <w:next w:val="a4"/>
    <w:uiPriority w:val="99"/>
    <w:semiHidden/>
    <w:unhideWhenUsed/>
    <w:rsid w:val="00525F22"/>
  </w:style>
  <w:style w:type="numbering" w:customStyle="1" w:styleId="NoList711">
    <w:name w:val="No List711"/>
    <w:next w:val="a4"/>
    <w:uiPriority w:val="99"/>
    <w:semiHidden/>
    <w:unhideWhenUsed/>
    <w:rsid w:val="00525F22"/>
  </w:style>
  <w:style w:type="numbering" w:customStyle="1" w:styleId="NoList811">
    <w:name w:val="No List811"/>
    <w:next w:val="a4"/>
    <w:uiPriority w:val="99"/>
    <w:semiHidden/>
    <w:unhideWhenUsed/>
    <w:rsid w:val="00525F22"/>
  </w:style>
  <w:style w:type="table" w:customStyle="1" w:styleId="TableGrid122">
    <w:name w:val="Table Grid122"/>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25F22"/>
  </w:style>
  <w:style w:type="numbering" w:customStyle="1" w:styleId="NoList1112">
    <w:name w:val="No List1112"/>
    <w:next w:val="a4"/>
    <w:uiPriority w:val="99"/>
    <w:semiHidden/>
    <w:unhideWhenUsed/>
    <w:rsid w:val="00525F22"/>
  </w:style>
  <w:style w:type="table" w:customStyle="1" w:styleId="TableGrid221">
    <w:name w:val="Table Grid221"/>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25F22"/>
  </w:style>
  <w:style w:type="numbering" w:customStyle="1" w:styleId="NoList222">
    <w:name w:val="No List222"/>
    <w:next w:val="a4"/>
    <w:uiPriority w:val="99"/>
    <w:semiHidden/>
    <w:unhideWhenUsed/>
    <w:rsid w:val="00525F22"/>
  </w:style>
  <w:style w:type="numbering" w:customStyle="1" w:styleId="NoList322">
    <w:name w:val="No List322"/>
    <w:next w:val="a4"/>
    <w:uiPriority w:val="99"/>
    <w:semiHidden/>
    <w:unhideWhenUsed/>
    <w:rsid w:val="00525F22"/>
  </w:style>
  <w:style w:type="numbering" w:customStyle="1" w:styleId="NoList421">
    <w:name w:val="No List421"/>
    <w:next w:val="a4"/>
    <w:uiPriority w:val="99"/>
    <w:semiHidden/>
    <w:unhideWhenUsed/>
    <w:rsid w:val="00525F22"/>
  </w:style>
  <w:style w:type="numbering" w:customStyle="1" w:styleId="NoList2111">
    <w:name w:val="No List2111"/>
    <w:next w:val="a4"/>
    <w:uiPriority w:val="99"/>
    <w:semiHidden/>
    <w:unhideWhenUsed/>
    <w:rsid w:val="00525F22"/>
  </w:style>
  <w:style w:type="numbering" w:customStyle="1" w:styleId="NoList3111">
    <w:name w:val="No List3111"/>
    <w:next w:val="a4"/>
    <w:uiPriority w:val="99"/>
    <w:semiHidden/>
    <w:unhideWhenUsed/>
    <w:rsid w:val="00525F22"/>
  </w:style>
  <w:style w:type="numbering" w:customStyle="1" w:styleId="NoList4111">
    <w:name w:val="No List4111"/>
    <w:next w:val="a4"/>
    <w:uiPriority w:val="99"/>
    <w:semiHidden/>
    <w:unhideWhenUsed/>
    <w:rsid w:val="00525F22"/>
  </w:style>
  <w:style w:type="numbering" w:customStyle="1" w:styleId="11110">
    <w:name w:val="无列表1111"/>
    <w:next w:val="a4"/>
    <w:semiHidden/>
    <w:rsid w:val="00525F22"/>
  </w:style>
  <w:style w:type="numbering" w:customStyle="1" w:styleId="NoList11111">
    <w:name w:val="No List11111"/>
    <w:next w:val="a4"/>
    <w:uiPriority w:val="99"/>
    <w:semiHidden/>
    <w:unhideWhenUsed/>
    <w:rsid w:val="00525F22"/>
  </w:style>
  <w:style w:type="numbering" w:customStyle="1" w:styleId="NoList1211">
    <w:name w:val="No List1211"/>
    <w:next w:val="a4"/>
    <w:uiPriority w:val="99"/>
    <w:semiHidden/>
    <w:unhideWhenUsed/>
    <w:rsid w:val="00525F22"/>
  </w:style>
  <w:style w:type="numbering" w:customStyle="1" w:styleId="NoList2211">
    <w:name w:val="No List2211"/>
    <w:next w:val="a4"/>
    <w:uiPriority w:val="99"/>
    <w:semiHidden/>
    <w:unhideWhenUsed/>
    <w:rsid w:val="00525F22"/>
  </w:style>
  <w:style w:type="numbering" w:customStyle="1" w:styleId="NoList3211">
    <w:name w:val="No List3211"/>
    <w:next w:val="a4"/>
    <w:uiPriority w:val="99"/>
    <w:semiHidden/>
    <w:unhideWhenUsed/>
    <w:rsid w:val="00525F22"/>
  </w:style>
  <w:style w:type="character" w:customStyle="1" w:styleId="UnresolvedMention3">
    <w:name w:val="Unresolved Mention3"/>
    <w:basedOn w:val="a2"/>
    <w:uiPriority w:val="99"/>
    <w:unhideWhenUsed/>
    <w:rsid w:val="00525F22"/>
    <w:rPr>
      <w:color w:val="605E5C"/>
      <w:shd w:val="clear" w:color="auto" w:fill="E1DFDD"/>
    </w:rPr>
  </w:style>
  <w:style w:type="numbering" w:customStyle="1" w:styleId="NoList14">
    <w:name w:val="No List14"/>
    <w:next w:val="a4"/>
    <w:uiPriority w:val="99"/>
    <w:semiHidden/>
    <w:unhideWhenUsed/>
    <w:rsid w:val="00525F22"/>
  </w:style>
  <w:style w:type="table" w:customStyle="1" w:styleId="TableGrid10">
    <w:name w:val="Table Grid10"/>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25F22"/>
  </w:style>
  <w:style w:type="numbering" w:customStyle="1" w:styleId="NoList24">
    <w:name w:val="No List24"/>
    <w:next w:val="a4"/>
    <w:uiPriority w:val="99"/>
    <w:semiHidden/>
    <w:unhideWhenUsed/>
    <w:rsid w:val="00525F22"/>
  </w:style>
  <w:style w:type="table" w:customStyle="1" w:styleId="TableGrid43">
    <w:name w:val="Table Grid43"/>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25F22"/>
  </w:style>
  <w:style w:type="table" w:customStyle="1" w:styleId="TableGrid52">
    <w:name w:val="Table Grid52"/>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25F22"/>
  </w:style>
  <w:style w:type="table" w:customStyle="1" w:styleId="TableGrid62">
    <w:name w:val="Table Grid62"/>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25F22"/>
  </w:style>
  <w:style w:type="numbering" w:customStyle="1" w:styleId="NoList63">
    <w:name w:val="No List63"/>
    <w:next w:val="a4"/>
    <w:uiPriority w:val="99"/>
    <w:semiHidden/>
    <w:unhideWhenUsed/>
    <w:rsid w:val="00525F22"/>
  </w:style>
  <w:style w:type="numbering" w:customStyle="1" w:styleId="NoList73">
    <w:name w:val="No List73"/>
    <w:next w:val="a4"/>
    <w:uiPriority w:val="99"/>
    <w:semiHidden/>
    <w:unhideWhenUsed/>
    <w:rsid w:val="00525F22"/>
  </w:style>
  <w:style w:type="numbering" w:customStyle="1" w:styleId="NoList82">
    <w:name w:val="No List82"/>
    <w:next w:val="a4"/>
    <w:uiPriority w:val="99"/>
    <w:semiHidden/>
    <w:unhideWhenUsed/>
    <w:rsid w:val="00525F22"/>
  </w:style>
  <w:style w:type="numbering" w:customStyle="1" w:styleId="NoList92">
    <w:name w:val="No List92"/>
    <w:next w:val="a4"/>
    <w:uiPriority w:val="99"/>
    <w:semiHidden/>
    <w:unhideWhenUsed/>
    <w:rsid w:val="00525F22"/>
  </w:style>
  <w:style w:type="table" w:customStyle="1" w:styleId="TableGrid82">
    <w:name w:val="Table Grid82"/>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25F22"/>
  </w:style>
  <w:style w:type="numbering" w:customStyle="1" w:styleId="NoList213">
    <w:name w:val="No List213"/>
    <w:next w:val="a4"/>
    <w:uiPriority w:val="99"/>
    <w:semiHidden/>
    <w:unhideWhenUsed/>
    <w:rsid w:val="00525F22"/>
  </w:style>
  <w:style w:type="table" w:customStyle="1" w:styleId="TableGrid412">
    <w:name w:val="Table Grid412"/>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25F22"/>
  </w:style>
  <w:style w:type="numbering" w:customStyle="1" w:styleId="NoList413">
    <w:name w:val="No List413"/>
    <w:next w:val="a4"/>
    <w:uiPriority w:val="99"/>
    <w:semiHidden/>
    <w:unhideWhenUsed/>
    <w:rsid w:val="00525F22"/>
  </w:style>
  <w:style w:type="numbering" w:customStyle="1" w:styleId="NoList512">
    <w:name w:val="No List512"/>
    <w:next w:val="a4"/>
    <w:uiPriority w:val="99"/>
    <w:semiHidden/>
    <w:unhideWhenUsed/>
    <w:rsid w:val="00525F22"/>
  </w:style>
  <w:style w:type="numbering" w:customStyle="1" w:styleId="NoList612">
    <w:name w:val="No List612"/>
    <w:next w:val="a4"/>
    <w:uiPriority w:val="99"/>
    <w:semiHidden/>
    <w:unhideWhenUsed/>
    <w:rsid w:val="00525F22"/>
  </w:style>
  <w:style w:type="numbering" w:customStyle="1" w:styleId="NoList712">
    <w:name w:val="No List712"/>
    <w:next w:val="a4"/>
    <w:uiPriority w:val="99"/>
    <w:semiHidden/>
    <w:unhideWhenUsed/>
    <w:rsid w:val="00525F22"/>
  </w:style>
  <w:style w:type="numbering" w:customStyle="1" w:styleId="NoList812">
    <w:name w:val="No List812"/>
    <w:next w:val="a4"/>
    <w:uiPriority w:val="99"/>
    <w:semiHidden/>
    <w:unhideWhenUsed/>
    <w:rsid w:val="00525F22"/>
  </w:style>
  <w:style w:type="numbering" w:customStyle="1" w:styleId="NoList911">
    <w:name w:val="No List911"/>
    <w:next w:val="a4"/>
    <w:uiPriority w:val="99"/>
    <w:semiHidden/>
    <w:unhideWhenUsed/>
    <w:rsid w:val="00525F22"/>
  </w:style>
  <w:style w:type="numbering" w:customStyle="1" w:styleId="LFO192">
    <w:name w:val="LFO192"/>
    <w:basedOn w:val="a4"/>
    <w:rsid w:val="00525F22"/>
  </w:style>
  <w:style w:type="numbering" w:customStyle="1" w:styleId="NoList101">
    <w:name w:val="No List101"/>
    <w:next w:val="a4"/>
    <w:uiPriority w:val="99"/>
    <w:semiHidden/>
    <w:unhideWhenUsed/>
    <w:rsid w:val="00525F22"/>
  </w:style>
  <w:style w:type="numbering" w:customStyle="1" w:styleId="LFO1911">
    <w:name w:val="LFO1911"/>
    <w:basedOn w:val="a4"/>
    <w:rsid w:val="00525F22"/>
  </w:style>
  <w:style w:type="table" w:customStyle="1" w:styleId="TableGrid123">
    <w:name w:val="Table Grid123"/>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25F22"/>
  </w:style>
  <w:style w:type="numbering" w:customStyle="1" w:styleId="NoList1113">
    <w:name w:val="No List1113"/>
    <w:next w:val="a4"/>
    <w:uiPriority w:val="99"/>
    <w:semiHidden/>
    <w:unhideWhenUsed/>
    <w:rsid w:val="00525F22"/>
  </w:style>
  <w:style w:type="table" w:customStyle="1" w:styleId="TableGrid222">
    <w:name w:val="Table Grid222"/>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25F22"/>
  </w:style>
  <w:style w:type="numbering" w:customStyle="1" w:styleId="131">
    <w:name w:val="リストなし13"/>
    <w:next w:val="a4"/>
    <w:uiPriority w:val="99"/>
    <w:semiHidden/>
    <w:unhideWhenUsed/>
    <w:rsid w:val="00525F22"/>
  </w:style>
  <w:style w:type="numbering" w:customStyle="1" w:styleId="1130">
    <w:name w:val="无列表113"/>
    <w:next w:val="a4"/>
    <w:semiHidden/>
    <w:rsid w:val="00525F22"/>
  </w:style>
  <w:style w:type="numbering" w:customStyle="1" w:styleId="1121">
    <w:name w:val="リストなし112"/>
    <w:next w:val="a4"/>
    <w:uiPriority w:val="99"/>
    <w:semiHidden/>
    <w:unhideWhenUsed/>
    <w:rsid w:val="00525F22"/>
  </w:style>
  <w:style w:type="numbering" w:customStyle="1" w:styleId="NoList223">
    <w:name w:val="No List223"/>
    <w:next w:val="a4"/>
    <w:uiPriority w:val="99"/>
    <w:semiHidden/>
    <w:unhideWhenUsed/>
    <w:rsid w:val="00525F22"/>
  </w:style>
  <w:style w:type="numbering" w:customStyle="1" w:styleId="NoList323">
    <w:name w:val="No List323"/>
    <w:next w:val="a4"/>
    <w:uiPriority w:val="99"/>
    <w:semiHidden/>
    <w:unhideWhenUsed/>
    <w:rsid w:val="00525F22"/>
  </w:style>
  <w:style w:type="numbering" w:customStyle="1" w:styleId="NoList422">
    <w:name w:val="No List422"/>
    <w:next w:val="a4"/>
    <w:uiPriority w:val="99"/>
    <w:semiHidden/>
    <w:unhideWhenUsed/>
    <w:rsid w:val="00525F22"/>
  </w:style>
  <w:style w:type="numbering" w:customStyle="1" w:styleId="NoList2112">
    <w:name w:val="No List2112"/>
    <w:next w:val="a4"/>
    <w:uiPriority w:val="99"/>
    <w:semiHidden/>
    <w:unhideWhenUsed/>
    <w:rsid w:val="00525F22"/>
  </w:style>
  <w:style w:type="numbering" w:customStyle="1" w:styleId="NoList3112">
    <w:name w:val="No List3112"/>
    <w:next w:val="a4"/>
    <w:uiPriority w:val="99"/>
    <w:semiHidden/>
    <w:unhideWhenUsed/>
    <w:rsid w:val="00525F22"/>
  </w:style>
  <w:style w:type="numbering" w:customStyle="1" w:styleId="NoList4112">
    <w:name w:val="No List4112"/>
    <w:next w:val="a4"/>
    <w:uiPriority w:val="99"/>
    <w:semiHidden/>
    <w:unhideWhenUsed/>
    <w:rsid w:val="00525F22"/>
  </w:style>
  <w:style w:type="numbering" w:customStyle="1" w:styleId="1112">
    <w:name w:val="无列表1112"/>
    <w:next w:val="a4"/>
    <w:semiHidden/>
    <w:rsid w:val="00525F22"/>
  </w:style>
  <w:style w:type="numbering" w:customStyle="1" w:styleId="NoList11112">
    <w:name w:val="No List11112"/>
    <w:next w:val="a4"/>
    <w:uiPriority w:val="99"/>
    <w:semiHidden/>
    <w:unhideWhenUsed/>
    <w:rsid w:val="00525F22"/>
  </w:style>
  <w:style w:type="numbering" w:customStyle="1" w:styleId="NoList1212">
    <w:name w:val="No List1212"/>
    <w:next w:val="a4"/>
    <w:uiPriority w:val="99"/>
    <w:semiHidden/>
    <w:unhideWhenUsed/>
    <w:rsid w:val="00525F22"/>
  </w:style>
  <w:style w:type="numbering" w:customStyle="1" w:styleId="NoList2212">
    <w:name w:val="No List2212"/>
    <w:next w:val="a4"/>
    <w:uiPriority w:val="99"/>
    <w:semiHidden/>
    <w:unhideWhenUsed/>
    <w:rsid w:val="00525F22"/>
  </w:style>
  <w:style w:type="numbering" w:customStyle="1" w:styleId="NoList3212">
    <w:name w:val="No List3212"/>
    <w:next w:val="a4"/>
    <w:uiPriority w:val="99"/>
    <w:semiHidden/>
    <w:unhideWhenUsed/>
    <w:rsid w:val="00525F22"/>
  </w:style>
  <w:style w:type="numbering" w:customStyle="1" w:styleId="NoList16">
    <w:name w:val="No List16"/>
    <w:next w:val="a4"/>
    <w:uiPriority w:val="99"/>
    <w:semiHidden/>
    <w:unhideWhenUsed/>
    <w:rsid w:val="00525F22"/>
  </w:style>
  <w:style w:type="table" w:customStyle="1" w:styleId="TableGrid15">
    <w:name w:val="Table Grid15"/>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25F22"/>
  </w:style>
  <w:style w:type="numbering" w:customStyle="1" w:styleId="NoList25">
    <w:name w:val="No List25"/>
    <w:next w:val="a4"/>
    <w:uiPriority w:val="99"/>
    <w:semiHidden/>
    <w:unhideWhenUsed/>
    <w:rsid w:val="00525F22"/>
  </w:style>
  <w:style w:type="table" w:customStyle="1" w:styleId="TableGrid44">
    <w:name w:val="Table Grid44"/>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25F22"/>
  </w:style>
  <w:style w:type="table" w:customStyle="1" w:styleId="TableGrid53">
    <w:name w:val="Table Grid5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25F22"/>
  </w:style>
  <w:style w:type="table" w:customStyle="1" w:styleId="TableGrid63">
    <w:name w:val="Table Grid63"/>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25F22"/>
  </w:style>
  <w:style w:type="numbering" w:customStyle="1" w:styleId="NoList64">
    <w:name w:val="No List64"/>
    <w:next w:val="a4"/>
    <w:uiPriority w:val="99"/>
    <w:semiHidden/>
    <w:unhideWhenUsed/>
    <w:rsid w:val="00525F22"/>
  </w:style>
  <w:style w:type="numbering" w:customStyle="1" w:styleId="NoList74">
    <w:name w:val="No List74"/>
    <w:next w:val="a4"/>
    <w:uiPriority w:val="99"/>
    <w:semiHidden/>
    <w:unhideWhenUsed/>
    <w:rsid w:val="00525F22"/>
  </w:style>
  <w:style w:type="numbering" w:customStyle="1" w:styleId="NoList83">
    <w:name w:val="No List83"/>
    <w:next w:val="a4"/>
    <w:uiPriority w:val="99"/>
    <w:semiHidden/>
    <w:unhideWhenUsed/>
    <w:rsid w:val="00525F22"/>
  </w:style>
  <w:style w:type="numbering" w:customStyle="1" w:styleId="NoList93">
    <w:name w:val="No List93"/>
    <w:next w:val="a4"/>
    <w:uiPriority w:val="99"/>
    <w:semiHidden/>
    <w:unhideWhenUsed/>
    <w:rsid w:val="00525F22"/>
  </w:style>
  <w:style w:type="table" w:customStyle="1" w:styleId="TableGrid83">
    <w:name w:val="Table Grid83"/>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25F22"/>
  </w:style>
  <w:style w:type="numbering" w:customStyle="1" w:styleId="NoList214">
    <w:name w:val="No List214"/>
    <w:next w:val="a4"/>
    <w:uiPriority w:val="99"/>
    <w:semiHidden/>
    <w:unhideWhenUsed/>
    <w:rsid w:val="00525F22"/>
  </w:style>
  <w:style w:type="table" w:customStyle="1" w:styleId="TableGrid413">
    <w:name w:val="Table Grid413"/>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25F22"/>
  </w:style>
  <w:style w:type="numbering" w:customStyle="1" w:styleId="NoList414">
    <w:name w:val="No List414"/>
    <w:next w:val="a4"/>
    <w:uiPriority w:val="99"/>
    <w:semiHidden/>
    <w:unhideWhenUsed/>
    <w:rsid w:val="00525F22"/>
  </w:style>
  <w:style w:type="numbering" w:customStyle="1" w:styleId="NoList513">
    <w:name w:val="No List513"/>
    <w:next w:val="a4"/>
    <w:uiPriority w:val="99"/>
    <w:semiHidden/>
    <w:unhideWhenUsed/>
    <w:rsid w:val="00525F22"/>
  </w:style>
  <w:style w:type="numbering" w:customStyle="1" w:styleId="NoList613">
    <w:name w:val="No List613"/>
    <w:next w:val="a4"/>
    <w:uiPriority w:val="99"/>
    <w:semiHidden/>
    <w:unhideWhenUsed/>
    <w:rsid w:val="00525F22"/>
  </w:style>
  <w:style w:type="numbering" w:customStyle="1" w:styleId="NoList713">
    <w:name w:val="No List713"/>
    <w:next w:val="a4"/>
    <w:uiPriority w:val="99"/>
    <w:semiHidden/>
    <w:unhideWhenUsed/>
    <w:rsid w:val="00525F22"/>
  </w:style>
  <w:style w:type="numbering" w:customStyle="1" w:styleId="NoList813">
    <w:name w:val="No List813"/>
    <w:next w:val="a4"/>
    <w:uiPriority w:val="99"/>
    <w:semiHidden/>
    <w:unhideWhenUsed/>
    <w:rsid w:val="00525F22"/>
  </w:style>
  <w:style w:type="numbering" w:customStyle="1" w:styleId="NoList912">
    <w:name w:val="No List912"/>
    <w:next w:val="a4"/>
    <w:uiPriority w:val="99"/>
    <w:semiHidden/>
    <w:unhideWhenUsed/>
    <w:rsid w:val="00525F22"/>
  </w:style>
  <w:style w:type="numbering" w:customStyle="1" w:styleId="LFO193">
    <w:name w:val="LFO193"/>
    <w:basedOn w:val="a4"/>
    <w:rsid w:val="00525F22"/>
  </w:style>
  <w:style w:type="numbering" w:customStyle="1" w:styleId="NoList102">
    <w:name w:val="No List102"/>
    <w:next w:val="a4"/>
    <w:uiPriority w:val="99"/>
    <w:semiHidden/>
    <w:unhideWhenUsed/>
    <w:rsid w:val="00525F22"/>
  </w:style>
  <w:style w:type="numbering" w:customStyle="1" w:styleId="LFO1912">
    <w:name w:val="LFO1912"/>
    <w:basedOn w:val="a4"/>
    <w:rsid w:val="00525F22"/>
  </w:style>
  <w:style w:type="table" w:customStyle="1" w:styleId="TableGrid124">
    <w:name w:val="Table Grid124"/>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25F22"/>
  </w:style>
  <w:style w:type="numbering" w:customStyle="1" w:styleId="NoList1114">
    <w:name w:val="No List1114"/>
    <w:next w:val="a4"/>
    <w:uiPriority w:val="99"/>
    <w:semiHidden/>
    <w:unhideWhenUsed/>
    <w:rsid w:val="00525F22"/>
  </w:style>
  <w:style w:type="table" w:customStyle="1" w:styleId="TableGrid223">
    <w:name w:val="Table Grid223"/>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25F22"/>
  </w:style>
  <w:style w:type="numbering" w:customStyle="1" w:styleId="141">
    <w:name w:val="リストなし14"/>
    <w:next w:val="a4"/>
    <w:uiPriority w:val="99"/>
    <w:semiHidden/>
    <w:unhideWhenUsed/>
    <w:rsid w:val="00525F22"/>
  </w:style>
  <w:style w:type="numbering" w:customStyle="1" w:styleId="1140">
    <w:name w:val="无列表114"/>
    <w:next w:val="a4"/>
    <w:semiHidden/>
    <w:rsid w:val="00525F22"/>
  </w:style>
  <w:style w:type="numbering" w:customStyle="1" w:styleId="1131">
    <w:name w:val="リストなし113"/>
    <w:next w:val="a4"/>
    <w:uiPriority w:val="99"/>
    <w:semiHidden/>
    <w:unhideWhenUsed/>
    <w:rsid w:val="00525F22"/>
  </w:style>
  <w:style w:type="numbering" w:customStyle="1" w:styleId="NoList224">
    <w:name w:val="No List224"/>
    <w:next w:val="a4"/>
    <w:uiPriority w:val="99"/>
    <w:semiHidden/>
    <w:unhideWhenUsed/>
    <w:rsid w:val="00525F22"/>
  </w:style>
  <w:style w:type="numbering" w:customStyle="1" w:styleId="NoList324">
    <w:name w:val="No List324"/>
    <w:next w:val="a4"/>
    <w:uiPriority w:val="99"/>
    <w:semiHidden/>
    <w:unhideWhenUsed/>
    <w:rsid w:val="00525F22"/>
  </w:style>
  <w:style w:type="numbering" w:customStyle="1" w:styleId="NoList423">
    <w:name w:val="No List423"/>
    <w:next w:val="a4"/>
    <w:uiPriority w:val="99"/>
    <w:semiHidden/>
    <w:unhideWhenUsed/>
    <w:rsid w:val="00525F22"/>
  </w:style>
  <w:style w:type="numbering" w:customStyle="1" w:styleId="NoList2113">
    <w:name w:val="No List2113"/>
    <w:next w:val="a4"/>
    <w:uiPriority w:val="99"/>
    <w:semiHidden/>
    <w:unhideWhenUsed/>
    <w:rsid w:val="00525F22"/>
  </w:style>
  <w:style w:type="numbering" w:customStyle="1" w:styleId="NoList3113">
    <w:name w:val="No List3113"/>
    <w:next w:val="a4"/>
    <w:uiPriority w:val="99"/>
    <w:semiHidden/>
    <w:unhideWhenUsed/>
    <w:rsid w:val="00525F22"/>
  </w:style>
  <w:style w:type="numbering" w:customStyle="1" w:styleId="NoList4113">
    <w:name w:val="No List4113"/>
    <w:next w:val="a4"/>
    <w:uiPriority w:val="99"/>
    <w:semiHidden/>
    <w:unhideWhenUsed/>
    <w:rsid w:val="00525F22"/>
  </w:style>
  <w:style w:type="numbering" w:customStyle="1" w:styleId="1113">
    <w:name w:val="无列表1113"/>
    <w:next w:val="a4"/>
    <w:semiHidden/>
    <w:rsid w:val="00525F22"/>
  </w:style>
  <w:style w:type="numbering" w:customStyle="1" w:styleId="NoList11113">
    <w:name w:val="No List11113"/>
    <w:next w:val="a4"/>
    <w:uiPriority w:val="99"/>
    <w:semiHidden/>
    <w:unhideWhenUsed/>
    <w:rsid w:val="00525F22"/>
  </w:style>
  <w:style w:type="numbering" w:customStyle="1" w:styleId="NoList1213">
    <w:name w:val="No List1213"/>
    <w:next w:val="a4"/>
    <w:uiPriority w:val="99"/>
    <w:semiHidden/>
    <w:unhideWhenUsed/>
    <w:rsid w:val="00525F22"/>
  </w:style>
  <w:style w:type="numbering" w:customStyle="1" w:styleId="NoList2213">
    <w:name w:val="No List2213"/>
    <w:next w:val="a4"/>
    <w:uiPriority w:val="99"/>
    <w:semiHidden/>
    <w:unhideWhenUsed/>
    <w:rsid w:val="00525F22"/>
  </w:style>
  <w:style w:type="numbering" w:customStyle="1" w:styleId="NoList3213">
    <w:name w:val="No List3213"/>
    <w:next w:val="a4"/>
    <w:uiPriority w:val="99"/>
    <w:semiHidden/>
    <w:unhideWhenUsed/>
    <w:rsid w:val="00525F22"/>
  </w:style>
  <w:style w:type="table" w:customStyle="1" w:styleId="1e">
    <w:name w:val="网格型1"/>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2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25F22"/>
    <w:rPr>
      <w:smallCaps/>
      <w:color w:val="5A5A5A"/>
    </w:rPr>
  </w:style>
  <w:style w:type="paragraph" w:customStyle="1" w:styleId="Style90">
    <w:name w:val="_Style 90"/>
    <w:uiPriority w:val="99"/>
    <w:semiHidden/>
    <w:qFormat/>
    <w:rsid w:val="0052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25F22"/>
    <w:rPr>
      <w:smallCaps/>
      <w:color w:val="5A5A5A"/>
    </w:rPr>
  </w:style>
  <w:style w:type="paragraph" w:customStyle="1" w:styleId="CharChar13">
    <w:name w:val="Char Char13"/>
    <w:semiHidden/>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25F22"/>
    <w:pPr>
      <w:spacing w:after="160" w:line="259" w:lineRule="auto"/>
    </w:pPr>
    <w:rPr>
      <w:rFonts w:ascii="Times New Roman" w:eastAsia="MS Mincho" w:hAnsi="Times New Roman"/>
      <w:lang w:val="en-GB" w:eastAsia="en-US"/>
    </w:rPr>
  </w:style>
  <w:style w:type="paragraph" w:customStyle="1" w:styleId="1f">
    <w:name w:val="変更箇所1"/>
    <w:semiHidden/>
    <w:qFormat/>
    <w:rsid w:val="00525F22"/>
    <w:pPr>
      <w:autoSpaceDN w:val="0"/>
    </w:pPr>
    <w:rPr>
      <w:rFonts w:ascii="Times New Roman" w:eastAsia="MS Mincho" w:hAnsi="Times New Roman"/>
      <w:lang w:val="en-GB" w:eastAsia="en-US"/>
    </w:rPr>
  </w:style>
  <w:style w:type="paragraph" w:customStyle="1" w:styleId="2b">
    <w:name w:val="変更箇所2"/>
    <w:semiHidden/>
    <w:qFormat/>
    <w:rsid w:val="00525F2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9693">
      <w:bodyDiv w:val="1"/>
      <w:marLeft w:val="0"/>
      <w:marRight w:val="0"/>
      <w:marTop w:val="0"/>
      <w:marBottom w:val="0"/>
      <w:divBdr>
        <w:top w:val="none" w:sz="0" w:space="0" w:color="auto"/>
        <w:left w:val="none" w:sz="0" w:space="0" w:color="auto"/>
        <w:bottom w:val="none" w:sz="0" w:space="0" w:color="auto"/>
        <w:right w:val="none" w:sz="0" w:space="0" w:color="auto"/>
      </w:divBdr>
    </w:div>
    <w:div w:id="495656502">
      <w:bodyDiv w:val="1"/>
      <w:marLeft w:val="0"/>
      <w:marRight w:val="0"/>
      <w:marTop w:val="0"/>
      <w:marBottom w:val="0"/>
      <w:divBdr>
        <w:top w:val="none" w:sz="0" w:space="0" w:color="auto"/>
        <w:left w:val="none" w:sz="0" w:space="0" w:color="auto"/>
        <w:bottom w:val="none" w:sz="0" w:space="0" w:color="auto"/>
        <w:right w:val="none" w:sz="0" w:space="0" w:color="auto"/>
      </w:divBdr>
    </w:div>
    <w:div w:id="577831501">
      <w:bodyDiv w:val="1"/>
      <w:marLeft w:val="0"/>
      <w:marRight w:val="0"/>
      <w:marTop w:val="0"/>
      <w:marBottom w:val="0"/>
      <w:divBdr>
        <w:top w:val="none" w:sz="0" w:space="0" w:color="auto"/>
        <w:left w:val="none" w:sz="0" w:space="0" w:color="auto"/>
        <w:bottom w:val="none" w:sz="0" w:space="0" w:color="auto"/>
        <w:right w:val="none" w:sz="0" w:space="0" w:color="auto"/>
      </w:divBdr>
    </w:div>
    <w:div w:id="649485975">
      <w:bodyDiv w:val="1"/>
      <w:marLeft w:val="0"/>
      <w:marRight w:val="0"/>
      <w:marTop w:val="0"/>
      <w:marBottom w:val="0"/>
      <w:divBdr>
        <w:top w:val="none" w:sz="0" w:space="0" w:color="auto"/>
        <w:left w:val="none" w:sz="0" w:space="0" w:color="auto"/>
        <w:bottom w:val="none" w:sz="0" w:space="0" w:color="auto"/>
        <w:right w:val="none" w:sz="0" w:space="0" w:color="auto"/>
      </w:divBdr>
    </w:div>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108817771">
      <w:bodyDiv w:val="1"/>
      <w:marLeft w:val="0"/>
      <w:marRight w:val="0"/>
      <w:marTop w:val="0"/>
      <w:marBottom w:val="0"/>
      <w:divBdr>
        <w:top w:val="none" w:sz="0" w:space="0" w:color="auto"/>
        <w:left w:val="none" w:sz="0" w:space="0" w:color="auto"/>
        <w:bottom w:val="none" w:sz="0" w:space="0" w:color="auto"/>
        <w:right w:val="none" w:sz="0" w:space="0" w:color="auto"/>
      </w:divBdr>
    </w:div>
    <w:div w:id="1154030288">
      <w:bodyDiv w:val="1"/>
      <w:marLeft w:val="0"/>
      <w:marRight w:val="0"/>
      <w:marTop w:val="0"/>
      <w:marBottom w:val="0"/>
      <w:divBdr>
        <w:top w:val="none" w:sz="0" w:space="0" w:color="auto"/>
        <w:left w:val="none" w:sz="0" w:space="0" w:color="auto"/>
        <w:bottom w:val="none" w:sz="0" w:space="0" w:color="auto"/>
        <w:right w:val="none" w:sz="0" w:space="0" w:color="auto"/>
      </w:divBdr>
    </w:div>
    <w:div w:id="1211764696">
      <w:bodyDiv w:val="1"/>
      <w:marLeft w:val="0"/>
      <w:marRight w:val="0"/>
      <w:marTop w:val="0"/>
      <w:marBottom w:val="0"/>
      <w:divBdr>
        <w:top w:val="none" w:sz="0" w:space="0" w:color="auto"/>
        <w:left w:val="none" w:sz="0" w:space="0" w:color="auto"/>
        <w:bottom w:val="none" w:sz="0" w:space="0" w:color="auto"/>
        <w:right w:val="none" w:sz="0" w:space="0" w:color="auto"/>
      </w:divBdr>
    </w:div>
    <w:div w:id="1261328590">
      <w:bodyDiv w:val="1"/>
      <w:marLeft w:val="0"/>
      <w:marRight w:val="0"/>
      <w:marTop w:val="0"/>
      <w:marBottom w:val="0"/>
      <w:divBdr>
        <w:top w:val="none" w:sz="0" w:space="0" w:color="auto"/>
        <w:left w:val="none" w:sz="0" w:space="0" w:color="auto"/>
        <w:bottom w:val="none" w:sz="0" w:space="0" w:color="auto"/>
        <w:right w:val="none" w:sz="0" w:space="0" w:color="auto"/>
      </w:divBdr>
    </w:div>
    <w:div w:id="1267926994">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351450489">
      <w:bodyDiv w:val="1"/>
      <w:marLeft w:val="0"/>
      <w:marRight w:val="0"/>
      <w:marTop w:val="0"/>
      <w:marBottom w:val="0"/>
      <w:divBdr>
        <w:top w:val="none" w:sz="0" w:space="0" w:color="auto"/>
        <w:left w:val="none" w:sz="0" w:space="0" w:color="auto"/>
        <w:bottom w:val="none" w:sz="0" w:space="0" w:color="auto"/>
        <w:right w:val="none" w:sz="0" w:space="0" w:color="auto"/>
      </w:divBdr>
    </w:div>
    <w:div w:id="1429420866">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672176301">
      <w:bodyDiv w:val="1"/>
      <w:marLeft w:val="0"/>
      <w:marRight w:val="0"/>
      <w:marTop w:val="0"/>
      <w:marBottom w:val="0"/>
      <w:divBdr>
        <w:top w:val="none" w:sz="0" w:space="0" w:color="auto"/>
        <w:left w:val="none" w:sz="0" w:space="0" w:color="auto"/>
        <w:bottom w:val="none" w:sz="0" w:space="0" w:color="auto"/>
        <w:right w:val="none" w:sz="0" w:space="0" w:color="auto"/>
      </w:divBdr>
    </w:div>
    <w:div w:id="1726176256">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10062395">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C198-0083-407D-99D6-1B9BDD42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9</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2022-03-07T04:05:00Z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(3)muk7u6RvVOgpLeGFk/S+ulK2I1mOlJEn8DOnp9HqrnrwrQhlyNSokaWPVVz6OKXqm8cLeMyc
ZQnDgUPPyrPD+4v1QcL4GlhyreQzO5gOLFUgPHElhNY2iKHVhWwtCTFh0I5yqBq61VKgGBeo
BldPu0kHkrkvrNM2VR7buw6y8r8gOtaz+rvJ99+T404ApVGRrenQ0xPH7ZisJvfI22lQVctP
GXmcTlhq6zOagE95ih</vt:lpwstr>
  </property>
  <property fmtid="{D5CDD505-2E9C-101B-9397-08002B2CF9AE}" pid="22" name="_2015_ms_pID_7253431">
    <vt:lpwstr>p5oK45WEVe5g78O5sxkwKSbrhF+vtWyK+z5Zezln8FmNohoPe+1gPJ
0p4dBmWOVZNiSwIukUd4RM1THLGjGjXg6AG9jPEekVqCZsXhOl3kfShtw/psnYTW59dXv5pO
gBaPuU7jwzMZo7TNe1NPiTWZniwPkTsOzzPvZ0AHI8LiCryfLFZwP7QjrLcvUVi0edKqoD6m
Rek1CcGCYpNDQP6FrDh5C6t71Imao5VxzrGn</vt:lpwstr>
  </property>
  <property fmtid="{D5CDD505-2E9C-101B-9397-08002B2CF9AE}" pid="23" name="_2015_ms_pID_7253432">
    <vt:lpwstr>+w==</vt:lpwstr>
  </property>
</Properties>
</file>